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4AD4F6A4"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F40207" w:rsidRPr="00F40207">
        <w:rPr>
          <w:rFonts w:ascii="Arial" w:eastAsia="SimSun" w:hAnsi="Arial"/>
          <w:b/>
          <w:bCs/>
          <w:sz w:val="24"/>
          <w:lang w:eastAsia="ja-JP"/>
        </w:rPr>
        <w:t>R4-22</w:t>
      </w:r>
      <w:r w:rsidR="001D1491">
        <w:rPr>
          <w:rFonts w:ascii="Arial" w:eastAsia="SimSun" w:hAnsi="Arial"/>
          <w:b/>
          <w:bCs/>
          <w:sz w:val="24"/>
          <w:lang w:eastAsia="ja-JP"/>
        </w:rPr>
        <w:t>10359</w:t>
      </w:r>
    </w:p>
    <w:p w14:paraId="5F26878F" w14:textId="2FD3C4C5"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3D19D9">
        <w:rPr>
          <w:rFonts w:ascii="Arial" w:eastAsia="SimSun" w:hAnsi="Arial"/>
          <w:b/>
          <w:sz w:val="24"/>
        </w:rPr>
        <w:tab/>
      </w:r>
      <w:r w:rsidR="003D19D9">
        <w:rPr>
          <w:rFonts w:ascii="Arial" w:eastAsia="SimSun" w:hAnsi="Arial"/>
          <w:b/>
          <w:i/>
          <w:iCs/>
          <w:sz w:val="22"/>
          <w:szCs w:val="18"/>
        </w:rPr>
        <w:t>Revision of R4-220911</w:t>
      </w:r>
      <w:r w:rsidR="003D19D9">
        <w:rPr>
          <w:rFonts w:ascii="Arial" w:eastAsia="SimSun" w:hAnsi="Arial"/>
          <w:b/>
          <w:i/>
          <w:iCs/>
          <w:sz w:val="22"/>
          <w:szCs w:val="1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952B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33281"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4C5401" w:rsidRPr="004C5401">
              <w:t>CA_n41(3A) BCS4 and CA_n41(4A) BCS0 and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6CC5D" w:rsidR="001E41F3" w:rsidRDefault="00B164B1">
            <w:pPr>
              <w:pStyle w:val="CRCoverPage"/>
              <w:spacing w:after="0"/>
              <w:ind w:left="100"/>
              <w:rPr>
                <w:noProof/>
              </w:rPr>
            </w:pPr>
            <w:r>
              <w:rPr>
                <w:noProof/>
              </w:rPr>
              <w:t xml:space="preserve">Addition </w:t>
            </w:r>
            <w:r w:rsidR="000B0AFD">
              <w:t xml:space="preserve">of </w:t>
            </w:r>
            <w:r w:rsidR="004C5401" w:rsidRPr="004C5401">
              <w:t>CA_n41(3A) BCS4 and CA_n41(4A) BCS0 and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E5684" w:rsidR="001E41F3" w:rsidRDefault="004C5401" w:rsidP="000B0AFD">
            <w:pPr>
              <w:pStyle w:val="CRCoverPage"/>
              <w:spacing w:after="0"/>
              <w:rPr>
                <w:noProof/>
              </w:rPr>
            </w:pPr>
            <w:r>
              <w:t xml:space="preserve">  </w:t>
            </w:r>
            <w:r w:rsidRPr="004C5401">
              <w:t>CA_n41(3A) BCS4 and CA_n41(4A) BCS0 and 4</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44F34D13" w14:textId="77777777" w:rsidR="000B0AFD" w:rsidRPr="00A1115A" w:rsidRDefault="000B0AFD" w:rsidP="000B0AFD">
      <w:pPr>
        <w:pStyle w:val="TH"/>
      </w:pPr>
      <w:r w:rsidRPr="00A1115A">
        <w:lastRenderedPageBreak/>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5">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0B0AFD" w:rsidRPr="00A1115A" w14:paraId="73830798"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0A419" w14:textId="77777777" w:rsidR="000B0AFD" w:rsidRPr="00A1115A" w:rsidRDefault="000B0AFD" w:rsidP="00F543FC">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436E2" w14:textId="77777777" w:rsidR="000B0AFD" w:rsidRPr="00A1115A" w:rsidRDefault="000B0AFD" w:rsidP="00F543FC">
            <w:pPr>
              <w:pStyle w:val="TAH"/>
              <w:rPr>
                <w:rFonts w:ascii="Yu Gothic" w:hAnsi="Yu Gothic"/>
                <w:sz w:val="21"/>
                <w:szCs w:val="21"/>
                <w:lang w:val="fi-FI"/>
              </w:rPr>
            </w:pPr>
            <w:r w:rsidRPr="00A1115A">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A7A35" w14:textId="77777777" w:rsidR="000B0AFD" w:rsidRPr="00A1115A" w:rsidRDefault="000B0AFD" w:rsidP="00F543FC">
            <w:pPr>
              <w:pStyle w:val="TAH"/>
              <w:rPr>
                <w:lang w:val="en-US"/>
              </w:rPr>
            </w:pPr>
            <w:r w:rsidRPr="00A1115A">
              <w:rPr>
                <w:lang w:val="en-US"/>
              </w:rPr>
              <w:t>Channel bandwidths for carrier</w:t>
            </w:r>
          </w:p>
          <w:p w14:paraId="59EF11B4"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70C" w14:textId="77777777" w:rsidR="000B0AFD" w:rsidRPr="00A1115A" w:rsidRDefault="000B0AFD" w:rsidP="00F543FC">
            <w:pPr>
              <w:pStyle w:val="TAH"/>
              <w:rPr>
                <w:lang w:val="en-US"/>
              </w:rPr>
            </w:pPr>
            <w:r w:rsidRPr="00A1115A">
              <w:rPr>
                <w:lang w:val="en-US"/>
              </w:rPr>
              <w:t>Channel bandwidths for carrier</w:t>
            </w:r>
          </w:p>
          <w:p w14:paraId="2E263D57" w14:textId="77777777" w:rsidR="000B0AFD" w:rsidRPr="00A1115A" w:rsidRDefault="000B0AFD" w:rsidP="00F543FC">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C0BEE40" w14:textId="77777777" w:rsidR="000B0AFD" w:rsidRPr="00A1115A" w:rsidRDefault="000B0AFD" w:rsidP="00F543FC">
            <w:pPr>
              <w:pStyle w:val="TAH"/>
              <w:rPr>
                <w:lang w:val="en-US"/>
              </w:rPr>
            </w:pPr>
            <w:r w:rsidRPr="00A1115A">
              <w:rPr>
                <w:lang w:val="en-US"/>
              </w:rPr>
              <w:t>Channel bandwidths for carrier</w:t>
            </w:r>
          </w:p>
          <w:p w14:paraId="40BFD734" w14:textId="77777777" w:rsidR="000B0AFD" w:rsidRPr="00A1115A" w:rsidRDefault="000B0AFD" w:rsidP="00F543FC">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AAFCA72" w14:textId="77777777" w:rsidR="000B0AFD" w:rsidRPr="00A1115A" w:rsidRDefault="000B0AFD" w:rsidP="00F543FC">
            <w:pPr>
              <w:pStyle w:val="TAH"/>
              <w:rPr>
                <w:lang w:val="en-US"/>
              </w:rPr>
            </w:pPr>
            <w:r w:rsidRPr="00A1115A">
              <w:rPr>
                <w:lang w:val="en-US"/>
              </w:rPr>
              <w:t>Channel bandwidths for carrier</w:t>
            </w:r>
          </w:p>
          <w:p w14:paraId="64F6481C" w14:textId="77777777" w:rsidR="000B0AFD" w:rsidRPr="00A1115A" w:rsidRDefault="000B0AFD" w:rsidP="00F543FC">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94C10" w14:textId="77777777" w:rsidR="000B0AFD" w:rsidRPr="00A1115A" w:rsidRDefault="000B0AFD" w:rsidP="00F543FC">
            <w:pPr>
              <w:pStyle w:val="TAH"/>
              <w:rPr>
                <w:lang w:val="fi-FI"/>
              </w:rPr>
            </w:pPr>
            <w:r w:rsidRPr="00A1115A">
              <w:rPr>
                <w:lang w:val="fi-FI"/>
              </w:rPr>
              <w:t>Maximum</w:t>
            </w:r>
          </w:p>
          <w:p w14:paraId="4C27DF3F" w14:textId="77777777" w:rsidR="000B0AFD" w:rsidRPr="00A1115A" w:rsidRDefault="000B0AFD" w:rsidP="00F543FC">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0AC6122" w14:textId="77777777" w:rsidR="000B0AFD" w:rsidRPr="00A1115A" w:rsidRDefault="000B0AFD" w:rsidP="00F543FC">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728BF" w14:textId="77777777" w:rsidR="000B0AFD" w:rsidRPr="00A1115A" w:rsidRDefault="000B0AFD" w:rsidP="00F543FC">
            <w:pPr>
              <w:pStyle w:val="TAH"/>
              <w:rPr>
                <w:rFonts w:ascii="Yu Gothic" w:hAnsi="Yu Gothic"/>
                <w:sz w:val="21"/>
                <w:szCs w:val="21"/>
                <w:lang w:val="fi-FI"/>
              </w:rPr>
            </w:pPr>
            <w:r w:rsidRPr="00A1115A">
              <w:rPr>
                <w:lang w:val="fi-FI"/>
              </w:rPr>
              <w:t>Bandwidth combination set</w:t>
            </w:r>
          </w:p>
        </w:tc>
      </w:tr>
      <w:tr w:rsidR="000B0AFD" w:rsidRPr="00A1115A" w14:paraId="73D8EF54"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34C1" w14:textId="77777777" w:rsidR="000B0AFD" w:rsidRPr="00A1115A" w:rsidRDefault="000B0AFD" w:rsidP="00F543FC">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F7E31" w14:textId="77777777" w:rsidR="000B0AFD" w:rsidRPr="00A1115A" w:rsidRDefault="000B0AFD" w:rsidP="00F543FC">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12D7" w14:textId="77777777" w:rsidR="000B0AFD" w:rsidRPr="00A1115A" w:rsidRDefault="000B0AFD" w:rsidP="00F543FC">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914D" w14:textId="77777777" w:rsidR="000B0AFD" w:rsidRPr="00A1115A" w:rsidRDefault="000B0AFD" w:rsidP="00F543FC">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F3736F4"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43EB69"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A88" w14:textId="77777777" w:rsidR="000B0AFD" w:rsidRPr="00A1115A" w:rsidRDefault="000B0AFD" w:rsidP="00F543FC">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E86DF" w14:textId="77777777" w:rsidR="000B0AFD" w:rsidRPr="00A1115A" w:rsidRDefault="000B0AFD" w:rsidP="00F543FC">
            <w:pPr>
              <w:pStyle w:val="TAC"/>
              <w:rPr>
                <w:rFonts w:eastAsia="DengXian"/>
                <w:lang w:val="sv-SE" w:eastAsia="zh-CN"/>
              </w:rPr>
            </w:pPr>
            <w:r>
              <w:rPr>
                <w:lang w:eastAsia="zh-CN"/>
              </w:rPr>
              <w:t>0</w:t>
            </w:r>
          </w:p>
        </w:tc>
      </w:tr>
      <w:tr w:rsidR="000B0AFD" w:rsidRPr="00A1115A" w14:paraId="61D17BB3"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4CF2" w14:textId="77777777" w:rsidR="000B0AFD" w:rsidRPr="00A1115A" w:rsidRDefault="000B0AFD" w:rsidP="00F543FC">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BB41" w14:textId="77777777" w:rsidR="000B0AFD" w:rsidRPr="00A1115A" w:rsidRDefault="000B0AFD" w:rsidP="00F543FC">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7032" w14:textId="77777777" w:rsidR="000B0AFD" w:rsidRPr="00A1115A" w:rsidRDefault="000B0AFD" w:rsidP="00F543FC">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2838" w14:textId="77777777" w:rsidR="000B0AFD" w:rsidRPr="00A1115A" w:rsidRDefault="000B0AFD" w:rsidP="00F543FC">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23EE86E"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2676FA6"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2E2D0" w14:textId="77777777" w:rsidR="000B0AFD" w:rsidRPr="00A1115A" w:rsidRDefault="000B0AFD" w:rsidP="00F543FC">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FF2F" w14:textId="77777777" w:rsidR="000B0AFD" w:rsidRPr="00A1115A" w:rsidRDefault="000B0AFD" w:rsidP="00F543FC">
            <w:pPr>
              <w:pStyle w:val="TAC"/>
              <w:rPr>
                <w:rFonts w:eastAsia="DengXian"/>
                <w:lang w:eastAsia="zh-CN"/>
              </w:rPr>
            </w:pPr>
            <w:r w:rsidRPr="00A1115A">
              <w:rPr>
                <w:rFonts w:eastAsia="DengXian"/>
                <w:lang w:val="sv-SE" w:eastAsia="zh-CN"/>
              </w:rPr>
              <w:t>0</w:t>
            </w:r>
          </w:p>
        </w:tc>
      </w:tr>
      <w:tr w:rsidR="000B0AFD" w:rsidRPr="00A1115A" w14:paraId="574E2A89"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8362C3" w14:textId="77777777" w:rsidR="000B0AFD" w:rsidRPr="00A1115A" w:rsidRDefault="000B0AFD" w:rsidP="00F543FC">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99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A21E"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A4996"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7E1606E2"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E1314FF"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F15"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BA74E" w14:textId="77777777" w:rsidR="000B0AFD" w:rsidRPr="00A1115A" w:rsidRDefault="000B0AFD" w:rsidP="00F543FC">
            <w:pPr>
              <w:pStyle w:val="TAC"/>
              <w:rPr>
                <w:rFonts w:eastAsia="Yu Gothic" w:cs="Arial"/>
                <w:szCs w:val="18"/>
                <w:lang w:val="en-US"/>
              </w:rPr>
            </w:pPr>
            <w:r w:rsidRPr="00A1115A">
              <w:rPr>
                <w:rFonts w:eastAsia="DengXian" w:hint="eastAsia"/>
                <w:lang w:eastAsia="zh-CN"/>
              </w:rPr>
              <w:t>0</w:t>
            </w:r>
          </w:p>
        </w:tc>
      </w:tr>
      <w:tr w:rsidR="000B0AFD" w:rsidRPr="00A1115A" w14:paraId="66E4E856"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CC2A362" w14:textId="77777777" w:rsidR="000B0AFD" w:rsidRPr="00A1115A" w:rsidRDefault="000B0AFD" w:rsidP="00F543FC">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2C9BC"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1F0C3"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E3CEA" w14:textId="77777777" w:rsidR="000B0AFD" w:rsidRPr="00A1115A" w:rsidRDefault="000B0AFD" w:rsidP="00F543FC">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76F39FD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B47FC3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5E6" w14:textId="77777777" w:rsidR="000B0AFD" w:rsidRPr="00A1115A" w:rsidRDefault="000B0AFD" w:rsidP="00F543FC">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230788" w14:textId="77777777" w:rsidR="000B0AFD" w:rsidRPr="00A1115A" w:rsidRDefault="000B0AFD" w:rsidP="00F543FC">
            <w:pPr>
              <w:pStyle w:val="TAC"/>
              <w:rPr>
                <w:rFonts w:eastAsia="DengXian"/>
                <w:lang w:eastAsia="zh-CN"/>
              </w:rPr>
            </w:pPr>
            <w:r>
              <w:rPr>
                <w:rFonts w:eastAsia="DengXian"/>
                <w:lang w:eastAsia="zh-CN"/>
              </w:rPr>
              <w:t>1</w:t>
            </w:r>
          </w:p>
        </w:tc>
      </w:tr>
      <w:tr w:rsidR="000B0AFD" w:rsidRPr="00A1115A" w14:paraId="5F0941A7"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B215DD" w14:textId="77777777" w:rsidR="000B0AFD" w:rsidRPr="00A1115A" w:rsidRDefault="000B0AFD" w:rsidP="00F543FC">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8FDAB55" w14:textId="77777777" w:rsidR="000B0AFD" w:rsidRPr="00A1115A" w:rsidRDefault="000B0AFD" w:rsidP="00F543FC">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B306" w14:textId="77777777" w:rsidR="000B0AFD" w:rsidRPr="00A1115A" w:rsidRDefault="000B0AFD" w:rsidP="00F543FC">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AAA2C" w14:textId="77777777" w:rsidR="000B0AFD" w:rsidRPr="00A1115A" w:rsidRDefault="000B0AFD" w:rsidP="00F543FC">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761F2E47"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53F40E5" w14:textId="77777777" w:rsidR="000B0AFD" w:rsidRPr="00A1115A" w:rsidRDefault="000B0AFD" w:rsidP="00F543FC">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6A968A3" w14:textId="77777777" w:rsidR="000B0AFD" w:rsidRPr="00A1115A" w:rsidRDefault="000B0AFD" w:rsidP="00F543FC">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C1FE7B8" w14:textId="77777777" w:rsidR="000B0AFD" w:rsidRPr="00A1115A" w:rsidRDefault="000B0AFD" w:rsidP="00F543FC">
            <w:pPr>
              <w:pStyle w:val="TAC"/>
              <w:rPr>
                <w:rFonts w:eastAsia="DengXian"/>
                <w:lang w:eastAsia="zh-CN"/>
              </w:rPr>
            </w:pPr>
            <w:r w:rsidRPr="00A1115A">
              <w:rPr>
                <w:rFonts w:eastAsia="DengXian" w:hint="eastAsia"/>
                <w:lang w:eastAsia="zh-CN"/>
              </w:rPr>
              <w:t>0</w:t>
            </w:r>
          </w:p>
        </w:tc>
      </w:tr>
      <w:tr w:rsidR="000B0AFD" w:rsidRPr="00A1115A" w14:paraId="5B65E7B5" w14:textId="77777777" w:rsidTr="00F543FC">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8C46" w14:textId="77777777" w:rsidR="000B0AFD" w:rsidRPr="00A1115A" w:rsidRDefault="000B0AFD" w:rsidP="00F543FC">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9FC6D" w14:textId="77777777" w:rsidR="000B0AFD" w:rsidRPr="00A1115A" w:rsidRDefault="000B0AFD" w:rsidP="00F543FC">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58E68"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0297" w14:textId="77777777" w:rsidR="000B0AFD" w:rsidRPr="00A1115A" w:rsidRDefault="000B0AFD" w:rsidP="00F543FC">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9A10BAD" w14:textId="77777777" w:rsidR="000B0AFD" w:rsidRPr="00A1115A" w:rsidRDefault="000B0AFD" w:rsidP="00F543FC">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2499924" w14:textId="77777777" w:rsidR="000B0AFD" w:rsidRPr="00A1115A" w:rsidRDefault="000B0AFD" w:rsidP="00F543FC">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DF7E" w14:textId="77777777" w:rsidR="000B0AFD" w:rsidRPr="00A1115A" w:rsidRDefault="000B0AFD" w:rsidP="00F543FC">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CC06"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337A1570" w14:textId="77777777" w:rsidTr="000B0AFD">
        <w:tblPrEx>
          <w:tblW w:w="9855" w:type="dxa"/>
          <w:jc w:val="center"/>
          <w:tblCellMar>
            <w:left w:w="0" w:type="dxa"/>
            <w:right w:w="0" w:type="dxa"/>
          </w:tblCellMar>
          <w:tblPrExChange w:id="6" w:author="Vasenkari, Petri J. (Nokia - FI/Espoo)" w:date="2022-04-04T11:03:00Z">
            <w:tblPrEx>
              <w:tblW w:w="9855" w:type="dxa"/>
              <w:jc w:val="center"/>
              <w:tblCellMar>
                <w:left w:w="0" w:type="dxa"/>
                <w:right w:w="0" w:type="dxa"/>
              </w:tblCellMar>
            </w:tblPrEx>
          </w:tblPrExChange>
        </w:tblPrEx>
        <w:trPr>
          <w:trHeight w:val="187"/>
          <w:jc w:val="center"/>
          <w:trPrChange w:id="7" w:author="Vasenkari, Petri J. (Nokia - FI/Espoo)" w:date="2022-04-04T11:03:00Z">
            <w:trPr>
              <w:gridAfter w:val="0"/>
              <w:trHeight w:val="187"/>
              <w:jc w:val="center"/>
            </w:trPr>
          </w:trPrChange>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 w:author="Vasenkari, Petri J. (Nokia - FI/Espoo)" w:date="2022-04-04T11:03:00Z">
              <w:tcPr>
                <w:tcW w:w="139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F76E950" w14:textId="77777777" w:rsidR="000B0AFD" w:rsidRPr="00A1115A" w:rsidRDefault="000B0AFD" w:rsidP="00F543FC">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 w:author="Vasenkari, Petri J. (Nokia - FI/Espoo)" w:date="2022-04-04T11:03:00Z">
              <w:tcPr>
                <w:tcW w:w="14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E184BE" w14:textId="77777777" w:rsidR="000B0AFD" w:rsidRPr="00A1115A" w:rsidRDefault="000B0AFD" w:rsidP="00F543FC">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9AE4F6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290F37" w14:textId="77777777" w:rsidR="000B0AFD" w:rsidRPr="00A1115A" w:rsidRDefault="000B0AFD" w:rsidP="00F543FC">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Change w:id="12"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53980EE"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13" w:author="Vasenkari, Petri J. (Nokia - FI/Espoo)" w:date="2022-04-04T11:03:00Z">
              <w:tcPr>
                <w:tcW w:w="1011" w:type="dxa"/>
                <w:gridSpan w:val="2"/>
                <w:tcBorders>
                  <w:top w:val="single" w:sz="4" w:space="0" w:color="auto"/>
                  <w:left w:val="single" w:sz="4" w:space="0" w:color="auto"/>
                  <w:bottom w:val="single" w:sz="4" w:space="0" w:color="auto"/>
                  <w:right w:val="single" w:sz="4" w:space="0" w:color="auto"/>
                </w:tcBorders>
              </w:tcPr>
            </w:tcPrChange>
          </w:tcPr>
          <w:p w14:paraId="2A13FD09"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4" w:author="Vasenkari, Petri J. (Nokia - FI/Espoo)" w:date="2022-04-04T11:03: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DEFC30" w14:textId="77777777" w:rsidR="000B0AFD" w:rsidRPr="00A1115A" w:rsidRDefault="000B0AFD" w:rsidP="00F543FC">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 w:author="Vasenkari, Petri J. (Nokia - FI/Espoo)" w:date="2022-04-04T11:03: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7DA6F1" w14:textId="77777777" w:rsidR="000B0AFD" w:rsidRPr="00A1115A" w:rsidRDefault="000B0AFD" w:rsidP="00F543FC">
            <w:pPr>
              <w:pStyle w:val="TAC"/>
              <w:rPr>
                <w:rFonts w:eastAsia="Yu Gothic" w:cs="Arial"/>
                <w:szCs w:val="18"/>
                <w:lang w:val="en-US"/>
              </w:rPr>
            </w:pPr>
            <w:r w:rsidRPr="00A1115A">
              <w:rPr>
                <w:rFonts w:eastAsia="DengXian" w:hint="eastAsia"/>
                <w:lang w:val="x-none" w:eastAsia="zh-CN"/>
              </w:rPr>
              <w:t>0</w:t>
            </w:r>
          </w:p>
        </w:tc>
      </w:tr>
      <w:tr w:rsidR="000B0AFD" w:rsidRPr="00A1115A" w14:paraId="7E6A7998" w14:textId="77777777" w:rsidTr="000B0AFD">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9531C4" w14:textId="77777777" w:rsidR="000B0AFD" w:rsidRPr="00A1115A" w:rsidRDefault="000B0AFD" w:rsidP="00F543FC">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A3225E" w14:textId="77777777" w:rsidR="000B0AFD" w:rsidRPr="00A1115A" w:rsidRDefault="000B0AFD" w:rsidP="00F543FC">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A34DD"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A50E" w14:textId="77777777" w:rsidR="000B0AFD" w:rsidRPr="00A1115A" w:rsidRDefault="000B0AFD" w:rsidP="00F543FC">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D1AC85A" w14:textId="77777777" w:rsidR="000B0AFD" w:rsidRPr="00A1115A" w:rsidRDefault="000B0AFD" w:rsidP="00F543FC">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178507DC" w14:textId="77777777" w:rsidR="000B0AFD" w:rsidRPr="00A1115A" w:rsidRDefault="000B0AFD" w:rsidP="00F543FC">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515F" w14:textId="77777777" w:rsidR="000B0AFD" w:rsidRPr="00A1115A" w:rsidRDefault="000B0AFD" w:rsidP="00F543FC">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D8A2C" w14:textId="77777777" w:rsidR="000B0AFD" w:rsidRPr="00A1115A" w:rsidRDefault="000B0AFD" w:rsidP="00F543FC">
            <w:pPr>
              <w:pStyle w:val="TAC"/>
              <w:rPr>
                <w:rFonts w:eastAsia="Yu Gothic"/>
                <w:lang w:val="fi-FI"/>
              </w:rPr>
            </w:pPr>
            <w:r w:rsidRPr="00A1115A">
              <w:rPr>
                <w:rFonts w:eastAsia="Yu Gothic" w:cs="Arial"/>
                <w:szCs w:val="18"/>
                <w:lang w:val="en-US"/>
              </w:rPr>
              <w:t>0</w:t>
            </w:r>
          </w:p>
        </w:tc>
      </w:tr>
      <w:tr w:rsidR="000B0AFD" w:rsidRPr="00A1115A" w14:paraId="6D89C21F" w14:textId="77777777" w:rsidTr="000B0AFD">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5C7C496" w14:textId="77777777" w:rsidR="000B0AFD" w:rsidRPr="00A1115A" w:rsidRDefault="000B0AFD" w:rsidP="00F543FC">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6BCD9ECF" w14:textId="77777777" w:rsidR="000B0AFD" w:rsidRPr="00A1115A"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4FC1"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A6FF6"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B3609D5"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3240593"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009" w14:textId="77777777" w:rsidR="000B0AFD" w:rsidRPr="00A1115A" w:rsidRDefault="000B0AFD" w:rsidP="00F543FC">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45A0" w14:textId="77777777" w:rsidR="000B0AFD" w:rsidRPr="00A1115A" w:rsidRDefault="000B0AFD" w:rsidP="00F543FC">
            <w:pPr>
              <w:pStyle w:val="TAC"/>
              <w:rPr>
                <w:rFonts w:eastAsia="Yu Gothic" w:cs="Arial"/>
                <w:szCs w:val="18"/>
                <w:lang w:val="en-US"/>
              </w:rPr>
            </w:pPr>
            <w:r>
              <w:rPr>
                <w:lang w:val="sv-SE"/>
              </w:rPr>
              <w:t>1</w:t>
            </w:r>
          </w:p>
        </w:tc>
      </w:tr>
      <w:tr w:rsidR="00211BEF" w:rsidRPr="00A1115A" w14:paraId="36983B64" w14:textId="77777777" w:rsidTr="00211BEF">
        <w:tblPrEx>
          <w:tblW w:w="9855" w:type="dxa"/>
          <w:jc w:val="center"/>
          <w:tblCellMar>
            <w:left w:w="0" w:type="dxa"/>
            <w:right w:w="0" w:type="dxa"/>
          </w:tblCellMar>
          <w:tblPrExChange w:id="16" w:author="Vasenkari, Petri J. (Nokia - FI/Espoo)" w:date="2022-04-04T11:11:00Z">
            <w:tblPrEx>
              <w:tblW w:w="9855" w:type="dxa"/>
              <w:jc w:val="center"/>
              <w:tblCellMar>
                <w:left w:w="0" w:type="dxa"/>
                <w:right w:w="0" w:type="dxa"/>
              </w:tblCellMar>
            </w:tblPrEx>
          </w:tblPrExChange>
        </w:tblPrEx>
        <w:trPr>
          <w:trHeight w:val="187"/>
          <w:jc w:val="center"/>
          <w:trPrChange w:id="17" w:author="Vasenkari, Petri J. (Nokia - FI/Espoo)" w:date="2022-04-04T11:11: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18" w:author="Vasenkari, Petri J. (Nokia - FI/Espoo)" w:date="2022-04-04T11:11:00Z">
              <w:tcPr>
                <w:tcW w:w="1399" w:type="dxa"/>
                <w:gridSpan w:val="2"/>
                <w:tcBorders>
                  <w:top w:val="single" w:sz="4" w:space="0" w:color="auto"/>
                  <w:left w:val="single" w:sz="4" w:space="0" w:color="auto"/>
                </w:tcBorders>
                <w:tcMar>
                  <w:top w:w="0" w:type="dxa"/>
                  <w:left w:w="108" w:type="dxa"/>
                  <w:bottom w:w="0" w:type="dxa"/>
                  <w:right w:w="108" w:type="dxa"/>
                </w:tcMar>
              </w:tcPr>
            </w:tcPrChange>
          </w:tcPr>
          <w:p w14:paraId="58E9058A" w14:textId="77777777" w:rsidR="000B0AFD" w:rsidRPr="00A1115A" w:rsidRDefault="000B0AFD" w:rsidP="00F543FC">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19" w:author="Vasenkari, Petri J. (Nokia - FI/Espoo)" w:date="2022-04-04T11:11:00Z">
              <w:tcPr>
                <w:tcW w:w="1496" w:type="dxa"/>
                <w:gridSpan w:val="2"/>
                <w:tcMar>
                  <w:top w:w="0" w:type="dxa"/>
                  <w:left w:w="108" w:type="dxa"/>
                  <w:bottom w:w="0" w:type="dxa"/>
                  <w:right w:w="108" w:type="dxa"/>
                </w:tcMar>
              </w:tcPr>
            </w:tcPrChange>
          </w:tcPr>
          <w:p w14:paraId="7E8656B8" w14:textId="77777777" w:rsidR="000B0AFD" w:rsidRPr="00A1115A" w:rsidRDefault="000B0AFD" w:rsidP="00F543FC">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 w:author="Vasenkari, Petri J. (Nokia - FI/Espoo)" w:date="2022-04-04T11:11:00Z">
              <w:tcPr>
                <w:tcW w:w="1217" w:type="dxa"/>
                <w:gridSpan w:val="2"/>
                <w:tcBorders>
                  <w:top w:val="single" w:sz="4" w:space="0" w:color="auto"/>
                  <w:left w:val="nil"/>
                  <w:bottom w:val="single" w:sz="4" w:space="0" w:color="auto"/>
                  <w:right w:val="single" w:sz="4" w:space="0" w:color="auto"/>
                </w:tcBorders>
                <w:tcMar>
                  <w:top w:w="0" w:type="dxa"/>
                  <w:left w:w="108" w:type="dxa"/>
                  <w:bottom w:w="0" w:type="dxa"/>
                  <w:right w:w="108" w:type="dxa"/>
                </w:tcMar>
              </w:tcPr>
            </w:tcPrChange>
          </w:tcPr>
          <w:p w14:paraId="02B9DE03" w14:textId="77777777" w:rsidR="000B0AFD" w:rsidRPr="00A1115A" w:rsidRDefault="000B0AFD" w:rsidP="00F543FC">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86D4A9" w14:textId="77777777" w:rsidR="000B0AFD" w:rsidRPr="00A1115A" w:rsidRDefault="000B0AFD" w:rsidP="00F543FC">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62991A62" w14:textId="77777777" w:rsidR="000B0AFD" w:rsidRPr="00A1115A" w:rsidRDefault="000B0AFD" w:rsidP="00F543FC">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Change w:id="2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695FAE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2C7D0A0" w14:textId="77777777" w:rsidR="000B0AFD" w:rsidRPr="00A1115A" w:rsidRDefault="000B0AFD" w:rsidP="00F543FC">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69B805D" w14:textId="77777777" w:rsidR="000B0AFD" w:rsidRPr="00A1115A" w:rsidRDefault="000B0AFD" w:rsidP="00F543FC">
            <w:pPr>
              <w:pStyle w:val="TAC"/>
              <w:rPr>
                <w:rFonts w:eastAsia="Yu Gothic" w:cs="Arial"/>
                <w:szCs w:val="18"/>
                <w:lang w:val="en-US"/>
              </w:rPr>
            </w:pPr>
            <w:r>
              <w:rPr>
                <w:lang w:val="sv-SE"/>
              </w:rPr>
              <w:t>0</w:t>
            </w:r>
          </w:p>
        </w:tc>
      </w:tr>
      <w:tr w:rsidR="000B0AFD" w:rsidRPr="00A1115A" w14:paraId="26EF857A" w14:textId="77777777" w:rsidTr="00211BEF">
        <w:tblPrEx>
          <w:tblW w:w="9855" w:type="dxa"/>
          <w:jc w:val="center"/>
          <w:tblCellMar>
            <w:left w:w="0" w:type="dxa"/>
            <w:right w:w="0" w:type="dxa"/>
          </w:tblCellMar>
          <w:tblPrExChange w:id="26" w:author="Vasenkari, Petri J. (Nokia - FI/Espoo)" w:date="2022-04-04T11:11:00Z">
            <w:tblPrEx>
              <w:tblW w:w="9855" w:type="dxa"/>
              <w:jc w:val="center"/>
              <w:tblCellMar>
                <w:left w:w="0" w:type="dxa"/>
                <w:right w:w="0" w:type="dxa"/>
              </w:tblCellMar>
            </w:tblPrEx>
          </w:tblPrExChange>
        </w:tblPrEx>
        <w:trPr>
          <w:trHeight w:val="187"/>
          <w:jc w:val="center"/>
          <w:trPrChange w:id="27" w:author="Vasenkari, Petri J. (Nokia - FI/Espoo)" w:date="2022-04-04T11:11: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8" w:author="Vasenkari, Petri J. (Nokia - FI/Espoo)" w:date="2022-04-04T11:11: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092B295F" w14:textId="77777777" w:rsidR="000B0AFD" w:rsidRPr="00A1115A" w:rsidRDefault="000B0AFD" w:rsidP="00F543FC">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29" w:author="Vasenkari, Petri J. (Nokia - FI/Espoo)" w:date="2022-04-04T11:11:00Z">
              <w:tcPr>
                <w:tcW w:w="1496"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57DEE446" w14:textId="77777777" w:rsidR="000B0AFD" w:rsidRPr="00A1115A" w:rsidRDefault="000B0AFD" w:rsidP="00F543FC">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82534"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1"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0E7F238" w14:textId="77777777" w:rsidR="000B0AFD" w:rsidRPr="00A1115A" w:rsidRDefault="000B0AFD" w:rsidP="00F543FC">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Change w:id="32"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D43F5E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Change w:id="33" w:author="Vasenkari, Petri J. (Nokia - FI/Espoo)" w:date="2022-04-04T11:11:00Z">
              <w:tcPr>
                <w:tcW w:w="1011" w:type="dxa"/>
                <w:gridSpan w:val="2"/>
                <w:tcBorders>
                  <w:top w:val="single" w:sz="4" w:space="0" w:color="auto"/>
                  <w:left w:val="single" w:sz="4" w:space="0" w:color="auto"/>
                  <w:bottom w:val="single" w:sz="4" w:space="0" w:color="auto"/>
                  <w:right w:val="single" w:sz="4" w:space="0" w:color="auto"/>
                </w:tcBorders>
              </w:tcPr>
            </w:tcPrChange>
          </w:tcPr>
          <w:p w14:paraId="233D9B8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Vasenkari, Petri J. (Nokia - FI/Espoo)" w:date="2022-04-04T11:11: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D844025" w14:textId="77777777" w:rsidR="000B0AFD" w:rsidRPr="00A1115A" w:rsidRDefault="000B0AFD" w:rsidP="00F543FC">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 w:author="Vasenkari, Petri J. (Nokia - FI/Espoo)" w:date="2022-04-04T11:11: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59D8477"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771524AD"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4DE04E4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87D32"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7BADB" w14:textId="77777777" w:rsidR="000B0AFD" w:rsidRPr="00A1115A" w:rsidRDefault="000B0AFD" w:rsidP="00F543FC">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5FA4" w14:textId="77777777" w:rsidR="000B0AFD" w:rsidRPr="00A1115A" w:rsidRDefault="000B0AFD" w:rsidP="00F543FC">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769E8A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50E17F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B4B42" w14:textId="77777777" w:rsidR="000B0AFD" w:rsidRPr="00A1115A" w:rsidRDefault="000B0AFD" w:rsidP="00F543FC">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F09A" w14:textId="77777777" w:rsidR="000B0AFD" w:rsidRPr="00A1115A" w:rsidRDefault="000B0AFD" w:rsidP="00F543FC">
            <w:pPr>
              <w:pStyle w:val="TAC"/>
              <w:rPr>
                <w:rFonts w:eastAsia="Yu Gothic" w:cs="Arial"/>
                <w:szCs w:val="18"/>
                <w:lang w:val="en-US"/>
              </w:rPr>
            </w:pPr>
            <w:r w:rsidRPr="00A1115A">
              <w:rPr>
                <w:rFonts w:eastAsia="Yu Gothic"/>
                <w:lang w:val="en-US"/>
              </w:rPr>
              <w:t>1</w:t>
            </w:r>
          </w:p>
        </w:tc>
      </w:tr>
      <w:tr w:rsidR="000B0AFD" w:rsidRPr="00A1115A" w14:paraId="10851820" w14:textId="77777777" w:rsidTr="00F543FC">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012CEDCC"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33AB62C8" w14:textId="77777777" w:rsidR="000B0AFD" w:rsidRPr="00A1115A" w:rsidRDefault="000B0AFD" w:rsidP="00F543FC">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96AEC" w14:textId="77777777" w:rsidR="000B0AFD" w:rsidRPr="00A1115A" w:rsidRDefault="000B0AFD" w:rsidP="00F543FC">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7C408" w14:textId="77777777" w:rsidR="000B0AFD" w:rsidRPr="00A1115A" w:rsidRDefault="000B0AFD" w:rsidP="00F543FC">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72780C11"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73EBFB"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09CC7" w14:textId="77777777" w:rsidR="000B0AFD" w:rsidRPr="00A1115A" w:rsidRDefault="000B0AFD" w:rsidP="00F543FC">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B58A9" w14:textId="77777777" w:rsidR="000B0AFD" w:rsidRPr="00A1115A" w:rsidRDefault="000B0AFD" w:rsidP="00F543FC">
            <w:pPr>
              <w:pStyle w:val="TAC"/>
              <w:rPr>
                <w:rFonts w:eastAsia="Yu Gothic"/>
                <w:lang w:val="en-US"/>
              </w:rPr>
            </w:pPr>
            <w:r>
              <w:rPr>
                <w:rFonts w:hint="eastAsia"/>
                <w:lang w:val="en-US" w:eastAsia="zh-CN"/>
              </w:rPr>
              <w:t>2</w:t>
            </w:r>
          </w:p>
        </w:tc>
      </w:tr>
      <w:tr w:rsidR="000B0AFD" w:rsidRPr="00A1115A" w14:paraId="09200F6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CFB3719" w14:textId="77777777" w:rsidR="000B0AFD" w:rsidRPr="00A1115A" w:rsidRDefault="000B0AFD" w:rsidP="00F543FC">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C7DB21E" w14:textId="77777777" w:rsidR="000B0AFD" w:rsidRDefault="000B0AFD" w:rsidP="00F543FC">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0249"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F9F1D" w14:textId="77777777" w:rsidR="000B0AFD" w:rsidRPr="00045CDF" w:rsidRDefault="000B0AFD" w:rsidP="00F543FC">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CD7C0EC"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C111012"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289EF" w14:textId="77777777" w:rsidR="000B0AFD" w:rsidRDefault="000B0AFD" w:rsidP="00F543FC">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785B" w14:textId="77777777" w:rsidR="000B0AFD" w:rsidRDefault="000B0AFD" w:rsidP="00F543FC">
            <w:pPr>
              <w:pStyle w:val="TAC"/>
              <w:rPr>
                <w:lang w:val="en-US" w:eastAsia="zh-CN"/>
              </w:rPr>
            </w:pPr>
            <w:r>
              <w:rPr>
                <w:rFonts w:cs="Arial"/>
                <w:szCs w:val="18"/>
                <w:lang w:eastAsia="sv-SE"/>
              </w:rPr>
              <w:t>3</w:t>
            </w:r>
          </w:p>
        </w:tc>
      </w:tr>
      <w:tr w:rsidR="000B0AFD" w:rsidRPr="00A1115A" w14:paraId="685271D4" w14:textId="77777777" w:rsidTr="008A3FC2">
        <w:tblPrEx>
          <w:tblW w:w="9855" w:type="dxa"/>
          <w:jc w:val="center"/>
          <w:tblCellMar>
            <w:left w:w="0" w:type="dxa"/>
            <w:right w:w="0" w:type="dxa"/>
          </w:tblCellMar>
          <w:tblPrExChange w:id="36" w:author="Vasenkari, Petri J. (Nokia - FI/Espoo)" w:date="2022-04-04T11:24:00Z">
            <w:tblPrEx>
              <w:tblW w:w="9855" w:type="dxa"/>
              <w:jc w:val="center"/>
              <w:tblCellMar>
                <w:left w:w="0" w:type="dxa"/>
                <w:right w:w="0" w:type="dxa"/>
              </w:tblCellMar>
            </w:tblPrEx>
          </w:tblPrExChange>
        </w:tblPrEx>
        <w:trPr>
          <w:trHeight w:val="187"/>
          <w:jc w:val="center"/>
          <w:trPrChange w:id="37" w:author="Vasenkari, Petri J. (Nokia - FI/Espoo)" w:date="2022-04-04T11:24:00Z">
            <w:trPr>
              <w:gridAfter w:val="0"/>
              <w:trHeight w:val="187"/>
              <w:jc w:val="center"/>
            </w:trPr>
          </w:trPrChange>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8" w:author="Vasenkari, Petri J. (Nokia - FI/Espoo)" w:date="2022-04-04T11:24:00Z">
              <w:tcPr>
                <w:tcW w:w="1399"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2DFCB6AB" w14:textId="77777777" w:rsidR="000B0AFD" w:rsidRPr="00A1115A" w:rsidRDefault="000B0AFD" w:rsidP="00F543FC">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39" w:author="Vasenkari, Petri J. (Nokia - FI/Espoo)" w:date="2022-04-04T11:24: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52F89171" w14:textId="77777777" w:rsidR="000B0AFD" w:rsidRDefault="000B0AFD" w:rsidP="00F543FC">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0" w:author="Vasenkari, Petri J. (Nokia - FI/Espoo)" w:date="2022-04-04T11:24: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F0754B" w14:textId="77777777" w:rsidR="000B0AFD" w:rsidRPr="00045CDF" w:rsidRDefault="000B0AFD" w:rsidP="00F543FC">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Change w:id="41"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37D07E89"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2" w:author="Vasenkari, Petri J. (Nokia - FI/Espoo)" w:date="2022-04-04T11:24:00Z">
              <w:tcPr>
                <w:tcW w:w="1011" w:type="dxa"/>
                <w:gridSpan w:val="2"/>
                <w:tcBorders>
                  <w:top w:val="single" w:sz="4" w:space="0" w:color="auto"/>
                  <w:left w:val="single" w:sz="4" w:space="0" w:color="auto"/>
                  <w:bottom w:val="single" w:sz="4" w:space="0" w:color="auto"/>
                  <w:right w:val="single" w:sz="4" w:space="0" w:color="auto"/>
                </w:tcBorders>
              </w:tcPr>
            </w:tcPrChange>
          </w:tcPr>
          <w:p w14:paraId="549321C3"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Vasenkari, Petri J. (Nokia - FI/Espoo)" w:date="2022-04-04T11:24: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83276F" w14:textId="77777777" w:rsidR="000B0AFD" w:rsidRDefault="000B0AFD" w:rsidP="00F543FC">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Vasenkari, Petri J. (Nokia - FI/Espoo)" w:date="2022-04-04T11:24: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8C8EE2" w14:textId="77777777" w:rsidR="000B0AFD" w:rsidRDefault="000B0AFD" w:rsidP="00F543FC">
            <w:pPr>
              <w:pStyle w:val="TAC"/>
              <w:rPr>
                <w:lang w:val="en-US" w:eastAsia="zh-CN"/>
              </w:rPr>
            </w:pPr>
            <w:r>
              <w:rPr>
                <w:lang w:val="en-US" w:eastAsia="zh-CN"/>
              </w:rPr>
              <w:t>4 and 5</w:t>
            </w:r>
          </w:p>
        </w:tc>
      </w:tr>
      <w:tr w:rsidR="008A3FC2" w:rsidRPr="00A1115A" w14:paraId="0BF41314" w14:textId="77777777" w:rsidTr="008A3FC2">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DE5CA47" w14:textId="77777777" w:rsidR="000B0AFD" w:rsidRPr="00A1115A" w:rsidRDefault="000B0AFD" w:rsidP="00F543FC">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38DCDBA" w14:textId="77777777" w:rsidR="000B0AFD" w:rsidRPr="00A1115A" w:rsidRDefault="000B0AFD" w:rsidP="00F543FC">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A1A6E" w14:textId="77777777" w:rsidR="000B0AFD" w:rsidRPr="00A1115A" w:rsidRDefault="000B0AFD" w:rsidP="00F543FC">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E134" w14:textId="77777777" w:rsidR="000B0AFD" w:rsidRPr="00A1115A" w:rsidRDefault="000B0AFD" w:rsidP="00F543FC">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F0494F" w14:textId="77777777" w:rsidR="000B0AFD" w:rsidRPr="00A1115A" w:rsidRDefault="000B0AFD" w:rsidP="00F543FC">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138FEC5"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7F57" w14:textId="77777777" w:rsidR="000B0AFD" w:rsidRPr="00A1115A" w:rsidRDefault="000B0AFD" w:rsidP="00F543FC">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C1A26" w14:textId="77777777" w:rsidR="000B0AFD" w:rsidRPr="00A1115A" w:rsidRDefault="000B0AFD" w:rsidP="00F543FC">
            <w:pPr>
              <w:pStyle w:val="TAC"/>
              <w:rPr>
                <w:rFonts w:eastAsia="Yu Gothic"/>
                <w:lang w:val="en-US"/>
              </w:rPr>
            </w:pPr>
            <w:r>
              <w:rPr>
                <w:rFonts w:cs="Arial"/>
                <w:szCs w:val="18"/>
                <w:lang w:eastAsia="sv-SE"/>
              </w:rPr>
              <w:t>0</w:t>
            </w:r>
          </w:p>
        </w:tc>
      </w:tr>
      <w:tr w:rsidR="00CA5F20" w:rsidRPr="00A1115A" w14:paraId="0F54FFA9" w14:textId="77777777" w:rsidTr="00B731D8">
        <w:tblPrEx>
          <w:tblW w:w="9855" w:type="dxa"/>
          <w:jc w:val="center"/>
          <w:tblCellMar>
            <w:left w:w="0" w:type="dxa"/>
            <w:right w:w="0" w:type="dxa"/>
          </w:tblCellMar>
          <w:tblPrExChange w:id="45" w:author="Vasenkari, Petri J. (Nokia - FI/Espoo)" w:date="2022-04-04T11:25:00Z">
            <w:tblPrEx>
              <w:tblW w:w="9855" w:type="dxa"/>
              <w:jc w:val="center"/>
              <w:tblCellMar>
                <w:left w:w="0" w:type="dxa"/>
                <w:right w:w="0" w:type="dxa"/>
              </w:tblCellMar>
            </w:tblPrEx>
          </w:tblPrExChange>
        </w:tblPrEx>
        <w:trPr>
          <w:trHeight w:val="187"/>
          <w:jc w:val="center"/>
          <w:ins w:id="46" w:author="Vasenkari, Petri J. (Nokia - FI/Espoo)" w:date="2022-04-04T11:24:00Z"/>
          <w:trPrChange w:id="47" w:author="Vasenkari, Petri J. (Nokia - FI/Espoo)" w:date="2022-04-04T11:25: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48" w:author="Vasenkari, Petri J. (Nokia - FI/Espoo)" w:date="2022-04-04T11:25: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75DA302D" w14:textId="77777777" w:rsidR="00CA5F20" w:rsidRDefault="00CA5F20" w:rsidP="00F543FC">
            <w:pPr>
              <w:pStyle w:val="TAC"/>
              <w:rPr>
                <w:ins w:id="49" w:author="Vasenkari, Petri J. (Nokia - FI/Espoo)" w:date="2022-04-04T11:24:00Z"/>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50" w:author="Vasenkari, Petri J. (Nokia - FI/Espoo)" w:date="2022-04-04T11:25: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4E7715AC" w14:textId="77777777" w:rsidR="00CA5F20" w:rsidRDefault="00CA5F20" w:rsidP="00F543FC">
            <w:pPr>
              <w:pStyle w:val="TAC"/>
              <w:rPr>
                <w:ins w:id="51" w:author="Vasenkari, Petri J. (Nokia - FI/Espoo)" w:date="2022-04-04T11:24:00Z"/>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Vasenkari, Petri J. (Nokia - FI/Espoo)" w:date="2022-04-04T11:25:00Z">
              <w:tcPr>
                <w:tcW w:w="344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64B2EE" w14:textId="1D160829" w:rsidR="00CA5F20" w:rsidRDefault="00CA5F20" w:rsidP="00F543FC">
            <w:pPr>
              <w:pStyle w:val="TAC"/>
              <w:rPr>
                <w:ins w:id="53" w:author="Vasenkari, Petri J. (Nokia - FI/Espoo)" w:date="2022-04-04T11:24:00Z"/>
                <w:rFonts w:cs="Arial"/>
                <w:szCs w:val="18"/>
                <w:lang w:eastAsia="sv-SE"/>
              </w:rPr>
            </w:pPr>
            <w:ins w:id="54" w:author="Vasenkari, Petri J. (Nokia - FI/Espoo)" w:date="2022-04-04T11:24:00Z">
              <w:r>
                <w:rPr>
                  <w:rFonts w:eastAsia="Calibri"/>
                  <w:lang w:val="en-US" w:eastAsia="ja-JP"/>
                </w:rPr>
                <w:t>See n41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Change w:id="55"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E310C81" w14:textId="77777777" w:rsidR="00CA5F20" w:rsidRPr="00A1115A" w:rsidRDefault="00CA5F20" w:rsidP="00F543FC">
            <w:pPr>
              <w:pStyle w:val="TAC"/>
              <w:rPr>
                <w:ins w:id="56" w:author="Vasenkari, Petri J. (Nokia - FI/Espoo)" w:date="2022-04-04T11:24: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B9ABF9" w14:textId="5484322B" w:rsidR="00CA5F20" w:rsidRDefault="00CA5F20" w:rsidP="00F543FC">
            <w:pPr>
              <w:pStyle w:val="TAC"/>
              <w:rPr>
                <w:ins w:id="58" w:author="Vasenkari, Petri J. (Nokia - FI/Espoo)" w:date="2022-04-04T11:24:00Z"/>
                <w:rFonts w:cs="Arial"/>
                <w:szCs w:val="18"/>
                <w:lang w:eastAsia="sv-SE"/>
              </w:rPr>
            </w:pPr>
            <w:ins w:id="59" w:author="Vasenkari, Petri J. (Nokia - FI/Espoo)" w:date="2022-04-04T11:24:00Z">
              <w:r>
                <w:rPr>
                  <w:rFonts w:cs="Arial"/>
                  <w:szCs w:val="18"/>
                  <w:lang w:eastAsia="sv-SE"/>
                </w:rPr>
                <w:t>190</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Vasenkari, Petri J. (Nokia - FI/Espoo)" w:date="2022-04-04T11:25: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00733A4" w14:textId="3913FB16" w:rsidR="00CA5F20" w:rsidRDefault="00CA5F20" w:rsidP="00F543FC">
            <w:pPr>
              <w:pStyle w:val="TAC"/>
              <w:rPr>
                <w:ins w:id="61" w:author="Vasenkari, Petri J. (Nokia - FI/Espoo)" w:date="2022-04-04T11:24:00Z"/>
                <w:rFonts w:cs="Arial"/>
                <w:szCs w:val="18"/>
                <w:lang w:eastAsia="sv-SE"/>
              </w:rPr>
            </w:pPr>
            <w:ins w:id="62" w:author="Vasenkari, Petri J. (Nokia - FI/Espoo)" w:date="2022-04-04T11:24:00Z">
              <w:r>
                <w:rPr>
                  <w:rFonts w:cs="Arial"/>
                  <w:szCs w:val="18"/>
                  <w:lang w:eastAsia="sv-SE"/>
                </w:rPr>
                <w:t>4</w:t>
              </w:r>
            </w:ins>
            <w:ins w:id="63" w:author="T-Mobile USA" w:date="2022-04-28T16:35:00Z">
              <w:r w:rsidR="001C2550">
                <w:rPr>
                  <w:rFonts w:cs="Arial"/>
                  <w:szCs w:val="18"/>
                  <w:lang w:eastAsia="sv-SE"/>
                </w:rPr>
                <w:t xml:space="preserve"> and 5</w:t>
              </w:r>
            </w:ins>
          </w:p>
        </w:tc>
      </w:tr>
      <w:tr w:rsidR="00B52FCA" w:rsidRPr="00A1115A" w14:paraId="535808EF" w14:textId="77777777" w:rsidTr="00220129">
        <w:tblPrEx>
          <w:tblW w:w="9855" w:type="dxa"/>
          <w:jc w:val="center"/>
          <w:tblCellMar>
            <w:left w:w="0" w:type="dxa"/>
            <w:right w:w="0" w:type="dxa"/>
          </w:tblCellMar>
          <w:tblPrExChange w:id="64" w:author="Vasenkari, Petri J. (Nokia - FI/Espoo)" w:date="2022-04-04T11:26:00Z">
            <w:tblPrEx>
              <w:tblW w:w="9855" w:type="dxa"/>
              <w:jc w:val="center"/>
              <w:tblCellMar>
                <w:left w:w="0" w:type="dxa"/>
                <w:right w:w="0" w:type="dxa"/>
              </w:tblCellMar>
            </w:tblPrEx>
          </w:tblPrExChange>
        </w:tblPrEx>
        <w:trPr>
          <w:trHeight w:val="187"/>
          <w:jc w:val="center"/>
          <w:ins w:id="65" w:author="Vasenkari, Petri J. (Nokia - FI/Espoo)" w:date="2022-04-04T11:25:00Z"/>
          <w:trPrChange w:id="66" w:author="Vasenkari, Petri J. (Nokia - FI/Espoo)" w:date="2022-04-04T11:26:00Z">
            <w:trPr>
              <w:gridAfter w:val="0"/>
              <w:trHeight w:val="187"/>
              <w:jc w:val="center"/>
            </w:trPr>
          </w:trPrChange>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67" w:author="Vasenkari, Petri J. (Nokia - FI/Espoo)" w:date="2022-04-04T11:26:00Z">
              <w:tcPr>
                <w:tcW w:w="1399"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1354D207" w14:textId="46E64E32" w:rsidR="00B52FCA" w:rsidRPr="00A1115A" w:rsidRDefault="00B52FCA" w:rsidP="00B52FCA">
            <w:pPr>
              <w:pStyle w:val="TAC"/>
              <w:rPr>
                <w:ins w:id="68" w:author="Vasenkari, Petri J. (Nokia - FI/Espoo)" w:date="2022-04-04T11:25:00Z"/>
                <w:rFonts w:eastAsia="Yu Gothic"/>
                <w:lang w:val="en-US"/>
              </w:rPr>
            </w:pPr>
            <w:ins w:id="69" w:author="Vasenkari, Petri J. (Nokia - FI/Espoo)" w:date="2022-04-04T11:25:00Z">
              <w:r>
                <w:rPr>
                  <w:lang w:val="x-none" w:eastAsia="sv-SE"/>
                </w:rPr>
                <w:t>CA_n41</w:t>
              </w:r>
              <w:r>
                <w:rPr>
                  <w:lang w:val="x-none" w:eastAsia="zh-CN"/>
                </w:rPr>
                <w:t>(4A)</w:t>
              </w:r>
            </w:ins>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70" w:author="Vasenkari, Petri J. (Nokia - FI/Espoo)" w:date="2022-04-04T11:26:00Z">
              <w:tcPr>
                <w:tcW w:w="149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809FFE7" w14:textId="26791494" w:rsidR="00B52FCA" w:rsidRPr="00A1115A" w:rsidRDefault="00B52FCA" w:rsidP="00B52FCA">
            <w:pPr>
              <w:pStyle w:val="TAC"/>
              <w:rPr>
                <w:ins w:id="71" w:author="Vasenkari, Petri J. (Nokia - FI/Espoo)" w:date="2022-04-04T11:25:00Z"/>
                <w:rFonts w:eastAsia="Yu Gothic"/>
                <w:lang w:val="en-US"/>
              </w:rPr>
            </w:pPr>
            <w:ins w:id="72" w:author="Vasenkari, Petri J. (Nokia - FI/Espoo)" w:date="2022-04-04T11:25:00Z">
              <w:r>
                <w:rPr>
                  <w:rFonts w:eastAsia="Yu Gothic"/>
                  <w:lang w:val="en-US"/>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3" w:author="Vasenkari, Petri J. (Nokia - FI/Espoo)" w:date="2022-04-04T11:2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AB24F2" w14:textId="3E65125A" w:rsidR="00B52FCA" w:rsidRPr="00A1115A" w:rsidRDefault="00B52FCA" w:rsidP="00B52FCA">
            <w:pPr>
              <w:pStyle w:val="TAC"/>
              <w:rPr>
                <w:ins w:id="74" w:author="Vasenkari, Petri J. (Nokia - FI/Espoo)" w:date="2022-04-04T11:25:00Z"/>
              </w:rPr>
            </w:pPr>
            <w:ins w:id="75" w:author="Vasenkari, Petri J. (Nokia - FI/Espoo)" w:date="2022-04-04T11:26:00Z">
              <w:r>
                <w:rPr>
                  <w:rFonts w:cs="Arial"/>
                  <w:szCs w:val="18"/>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6" w:author="Vasenkari, Petri J. (Nokia - FI/Espoo)" w:date="2022-04-04T11:2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B54490" w14:textId="467DEA93" w:rsidR="00B52FCA" w:rsidRPr="00A1115A" w:rsidRDefault="00B52FCA" w:rsidP="00B52FCA">
            <w:pPr>
              <w:pStyle w:val="TAC"/>
              <w:rPr>
                <w:ins w:id="77" w:author="Vasenkari, Petri J. (Nokia - FI/Espoo)" w:date="2022-04-04T11:25:00Z"/>
              </w:rPr>
            </w:pPr>
            <w:ins w:id="78" w:author="Vasenkari, Petri J. (Nokia - FI/Espoo)" w:date="2022-04-04T11:26:00Z">
              <w:r>
                <w:rPr>
                  <w:rFonts w:cs="Arial"/>
                  <w:szCs w:val="18"/>
                </w:rPr>
                <w:t>10, 15, 20, 30, 40, 50, 60, 70, 80, 90, 100</w:t>
              </w:r>
            </w:ins>
          </w:p>
        </w:tc>
        <w:tc>
          <w:tcPr>
            <w:tcW w:w="1011" w:type="dxa"/>
            <w:tcBorders>
              <w:top w:val="single" w:sz="4" w:space="0" w:color="auto"/>
              <w:left w:val="single" w:sz="4" w:space="0" w:color="auto"/>
              <w:bottom w:val="single" w:sz="4" w:space="0" w:color="auto"/>
              <w:right w:val="single" w:sz="4" w:space="0" w:color="auto"/>
            </w:tcBorders>
            <w:vAlign w:val="center"/>
            <w:tcPrChange w:id="79" w:author="Vasenkari, Petri J. (Nokia - FI/Espoo)" w:date="2022-04-04T11:26:00Z">
              <w:tcPr>
                <w:tcW w:w="1011" w:type="dxa"/>
                <w:gridSpan w:val="2"/>
                <w:tcBorders>
                  <w:top w:val="single" w:sz="4" w:space="0" w:color="auto"/>
                  <w:left w:val="single" w:sz="4" w:space="0" w:color="auto"/>
                  <w:bottom w:val="single" w:sz="4" w:space="0" w:color="auto"/>
                  <w:right w:val="single" w:sz="4" w:space="0" w:color="auto"/>
                </w:tcBorders>
              </w:tcPr>
            </w:tcPrChange>
          </w:tcPr>
          <w:p w14:paraId="07140A7A" w14:textId="679CF393" w:rsidR="00B52FCA" w:rsidRPr="00A1115A" w:rsidRDefault="00B52FCA" w:rsidP="00B52FCA">
            <w:pPr>
              <w:pStyle w:val="TAC"/>
              <w:rPr>
                <w:ins w:id="80" w:author="Vasenkari, Petri J. (Nokia - FI/Espoo)" w:date="2022-04-04T11:25:00Z"/>
                <w:rFonts w:eastAsia="Yu Gothic"/>
                <w:lang w:val="en-US"/>
              </w:rPr>
            </w:pPr>
            <w:ins w:id="81" w:author="Vasenkari, Petri J. (Nokia - FI/Espoo)" w:date="2022-04-04T11:26:00Z">
              <w:r>
                <w:rPr>
                  <w:rFonts w:cs="Arial"/>
                  <w:szCs w:val="18"/>
                </w:rPr>
                <w:t>10, 15, 20, 30, 40, 50, 60, 70, 80, 90, 100</w:t>
              </w:r>
            </w:ins>
          </w:p>
        </w:tc>
        <w:tc>
          <w:tcPr>
            <w:tcW w:w="1011" w:type="dxa"/>
            <w:tcBorders>
              <w:top w:val="single" w:sz="4" w:space="0" w:color="auto"/>
              <w:left w:val="single" w:sz="4" w:space="0" w:color="auto"/>
              <w:bottom w:val="single" w:sz="4" w:space="0" w:color="auto"/>
              <w:right w:val="single" w:sz="4" w:space="0" w:color="auto"/>
            </w:tcBorders>
            <w:vAlign w:val="center"/>
            <w:tcPrChange w:id="82" w:author="Vasenkari, Petri J. (Nokia - FI/Espoo)" w:date="2022-04-04T11:26:00Z">
              <w:tcPr>
                <w:tcW w:w="1011" w:type="dxa"/>
                <w:gridSpan w:val="2"/>
                <w:tcBorders>
                  <w:top w:val="single" w:sz="4" w:space="0" w:color="auto"/>
                  <w:left w:val="single" w:sz="4" w:space="0" w:color="auto"/>
                  <w:bottom w:val="single" w:sz="4" w:space="0" w:color="auto"/>
                  <w:right w:val="single" w:sz="4" w:space="0" w:color="auto"/>
                </w:tcBorders>
              </w:tcPr>
            </w:tcPrChange>
          </w:tcPr>
          <w:p w14:paraId="26E2ACB5" w14:textId="0B393701" w:rsidR="00B52FCA" w:rsidRPr="00A1115A" w:rsidRDefault="00B52FCA" w:rsidP="00B52FCA">
            <w:pPr>
              <w:pStyle w:val="TAC"/>
              <w:rPr>
                <w:ins w:id="83" w:author="Vasenkari, Petri J. (Nokia - FI/Espoo)" w:date="2022-04-04T11:25:00Z"/>
                <w:rFonts w:eastAsia="Yu Gothic"/>
                <w:lang w:val="en-US"/>
              </w:rPr>
            </w:pPr>
            <w:ins w:id="84" w:author="Vasenkari, Petri J. (Nokia - FI/Espoo)" w:date="2022-04-04T11:26:00Z">
              <w:r>
                <w:rPr>
                  <w:rFonts w:cs="Arial"/>
                  <w:szCs w:val="18"/>
                </w:rPr>
                <w:t>10, 15, 20, 30, 40, 50, 60, 70, 80, 90, 100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5" w:author="Vasenkari, Petri J. (Nokia - FI/Espoo)" w:date="2022-04-04T11:26: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08730B" w14:textId="63B7BCB7" w:rsidR="00B52FCA" w:rsidRPr="00A1115A" w:rsidRDefault="00B52FCA" w:rsidP="00B52FCA">
            <w:pPr>
              <w:pStyle w:val="TAC"/>
              <w:rPr>
                <w:ins w:id="86" w:author="Vasenkari, Petri J. (Nokia - FI/Espoo)" w:date="2022-04-04T11:25:00Z"/>
                <w:rFonts w:eastAsia="Yu Gothic"/>
                <w:lang w:val="en-US"/>
              </w:rPr>
            </w:pPr>
            <w:ins w:id="87" w:author="Vasenkari, Petri J. (Nokia - FI/Espoo)" w:date="2022-04-04T11:26:00Z">
              <w:r>
                <w:rPr>
                  <w:rFonts w:cs="Arial"/>
                  <w:szCs w:val="18"/>
                  <w:lang w:eastAsia="sv-SE"/>
                </w:rPr>
                <w:t>190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88" w:author="Vasenkari, Petri J. (Nokia - FI/Espoo)" w:date="2022-04-04T11:26: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C325E4A" w14:textId="2CED0EC2" w:rsidR="00B52FCA" w:rsidRPr="00A1115A" w:rsidRDefault="00B52FCA" w:rsidP="00B52FCA">
            <w:pPr>
              <w:pStyle w:val="TAC"/>
              <w:rPr>
                <w:ins w:id="89" w:author="Vasenkari, Petri J. (Nokia - FI/Espoo)" w:date="2022-04-04T11:25:00Z"/>
                <w:rFonts w:eastAsia="Yu Gothic"/>
                <w:lang w:val="en-US"/>
              </w:rPr>
            </w:pPr>
            <w:ins w:id="90" w:author="Vasenkari, Petri J. (Nokia - FI/Espoo)" w:date="2022-04-04T11:26:00Z">
              <w:r>
                <w:rPr>
                  <w:rFonts w:eastAsia="Yu Gothic"/>
                  <w:lang w:val="en-US"/>
                </w:rPr>
                <w:t>0</w:t>
              </w:r>
            </w:ins>
          </w:p>
        </w:tc>
      </w:tr>
      <w:tr w:rsidR="00B52FCA" w:rsidRPr="00A1115A" w14:paraId="186C0DB1" w14:textId="77777777" w:rsidTr="00DD2A1C">
        <w:trPr>
          <w:trHeight w:val="187"/>
          <w:jc w:val="center"/>
          <w:ins w:id="91" w:author="Vasenkari, Petri J. (Nokia - FI/Espoo)" w:date="2022-04-04T11:25: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5BA0AC" w14:textId="77777777" w:rsidR="00B52FCA" w:rsidRPr="00A1115A" w:rsidRDefault="00B52FCA" w:rsidP="00F543FC">
            <w:pPr>
              <w:pStyle w:val="TAC"/>
              <w:rPr>
                <w:ins w:id="92" w:author="Vasenkari, Petri J. (Nokia - FI/Espoo)" w:date="2022-04-04T11:25: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2FDD40" w14:textId="77777777" w:rsidR="00B52FCA" w:rsidRPr="00A1115A" w:rsidRDefault="00B52FCA" w:rsidP="00F543FC">
            <w:pPr>
              <w:pStyle w:val="TAC"/>
              <w:rPr>
                <w:ins w:id="93" w:author="Vasenkari, Petri J. (Nokia - FI/Espoo)" w:date="2022-04-04T11:25:00Z"/>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C419" w14:textId="0E58D7F2" w:rsidR="00B52FCA" w:rsidRPr="00A1115A" w:rsidRDefault="00121C02" w:rsidP="00F543FC">
            <w:pPr>
              <w:pStyle w:val="TAC"/>
              <w:rPr>
                <w:ins w:id="94" w:author="Vasenkari, Petri J. (Nokia - FI/Espoo)" w:date="2022-04-04T11:25:00Z"/>
                <w:rFonts w:eastAsia="Yu Gothic"/>
                <w:lang w:val="en-US"/>
              </w:rPr>
            </w:pPr>
            <w:ins w:id="95" w:author="Vasenkari, Petri J. (Nokia - FI/Espoo)" w:date="2022-04-04T11:26:00Z">
              <w:r>
                <w:rPr>
                  <w:rFonts w:eastAsia="Calibri"/>
                  <w:lang w:val="en-US" w:eastAsia="ja-JP"/>
                </w:rPr>
                <w:t>See n41 channel bandwidths in Table 5.3.5-1 for each carrier</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AF19" w14:textId="1ACFB204" w:rsidR="00B52FCA" w:rsidRPr="00A1115A" w:rsidRDefault="00B52FCA" w:rsidP="00F543FC">
            <w:pPr>
              <w:pStyle w:val="TAC"/>
              <w:rPr>
                <w:ins w:id="96" w:author="Vasenkari, Petri J. (Nokia - FI/Espoo)" w:date="2022-04-04T11:25:00Z"/>
                <w:rFonts w:eastAsia="Yu Gothic"/>
                <w:lang w:val="en-US"/>
              </w:rPr>
            </w:pPr>
            <w:ins w:id="97" w:author="Vasenkari, Petri J. (Nokia - FI/Espoo)" w:date="2022-04-04T11:26:00Z">
              <w:r>
                <w:rPr>
                  <w:rFonts w:cs="Arial"/>
                  <w:szCs w:val="18"/>
                  <w:lang w:eastAsia="sv-SE"/>
                </w:rPr>
                <w:t>190</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8F3EE1" w14:textId="1E9A45E1" w:rsidR="00B52FCA" w:rsidRPr="00A1115A" w:rsidRDefault="00B52FCA" w:rsidP="00F543FC">
            <w:pPr>
              <w:pStyle w:val="TAC"/>
              <w:rPr>
                <w:ins w:id="98" w:author="Vasenkari, Petri J. (Nokia - FI/Espoo)" w:date="2022-04-04T11:25:00Z"/>
                <w:rFonts w:eastAsia="Yu Gothic"/>
                <w:lang w:val="en-US"/>
              </w:rPr>
            </w:pPr>
            <w:ins w:id="99" w:author="Vasenkari, Petri J. (Nokia - FI/Espoo)" w:date="2022-04-04T11:26:00Z">
              <w:r>
                <w:rPr>
                  <w:rFonts w:eastAsia="Yu Gothic"/>
                  <w:lang w:val="en-US"/>
                </w:rPr>
                <w:t>4</w:t>
              </w:r>
            </w:ins>
            <w:ins w:id="100" w:author="T-Mobile USA" w:date="2022-04-28T16:34:00Z">
              <w:r w:rsidR="008F5F22">
                <w:rPr>
                  <w:rFonts w:eastAsia="Yu Gothic"/>
                  <w:lang w:val="en-US"/>
                </w:rPr>
                <w:t xml:space="preserve"> and 5</w:t>
              </w:r>
            </w:ins>
          </w:p>
        </w:tc>
      </w:tr>
      <w:tr w:rsidR="000B0AFD" w:rsidRPr="00A1115A" w14:paraId="51409635" w14:textId="77777777" w:rsidTr="00B731D8">
        <w:tblPrEx>
          <w:tblW w:w="9855" w:type="dxa"/>
          <w:jc w:val="center"/>
          <w:tblCellMar>
            <w:left w:w="0" w:type="dxa"/>
            <w:right w:w="0" w:type="dxa"/>
          </w:tblCellMar>
          <w:tblPrExChange w:id="101" w:author="Vasenkari, Petri J. (Nokia - FI/Espoo)" w:date="2022-04-04T11:25:00Z">
            <w:tblPrEx>
              <w:tblW w:w="9855" w:type="dxa"/>
              <w:jc w:val="center"/>
              <w:tblCellMar>
                <w:left w:w="0" w:type="dxa"/>
                <w:right w:w="0" w:type="dxa"/>
              </w:tblCellMar>
            </w:tblPrEx>
          </w:tblPrExChange>
        </w:tblPrEx>
        <w:trPr>
          <w:trHeight w:val="187"/>
          <w:jc w:val="center"/>
          <w:trPrChange w:id="102" w:author="Vasenkari, Petri J. (Nokia - FI/Espoo)" w:date="2022-04-04T11:25:00Z">
            <w:trPr>
              <w:gridAfter w:val="0"/>
              <w:trHeight w:val="187"/>
              <w:jc w:val="center"/>
            </w:trPr>
          </w:trPrChange>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Change w:id="103" w:author="Vasenkari, Petri J. (Nokia - FI/Espoo)" w:date="2022-04-04T11:25:00Z">
              <w:tcPr>
                <w:tcW w:w="1399" w:type="dxa"/>
                <w:gridSpan w:val="2"/>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tcPrChange>
          </w:tcPr>
          <w:p w14:paraId="2D8C8FA1" w14:textId="77777777" w:rsidR="000B0AFD" w:rsidRPr="00A1115A" w:rsidRDefault="000B0AFD" w:rsidP="00F543FC">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04" w:author="Vasenkari, Petri J. (Nokia - FI/Espoo)" w:date="2022-04-04T11:25: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046ED129"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5AB1D1" w14:textId="77777777" w:rsidR="000B0AFD" w:rsidRPr="00A1115A" w:rsidRDefault="000B0AFD" w:rsidP="00F543FC">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6460EF" w14:textId="77777777" w:rsidR="000B0AFD" w:rsidRPr="00A1115A" w:rsidRDefault="000B0AFD" w:rsidP="00F543FC">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Change w:id="107"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49E7B200"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108" w:author="Vasenkari, Petri J. (Nokia - FI/Espoo)" w:date="2022-04-04T11:25:00Z">
              <w:tcPr>
                <w:tcW w:w="1011" w:type="dxa"/>
                <w:gridSpan w:val="2"/>
                <w:tcBorders>
                  <w:top w:val="single" w:sz="4" w:space="0" w:color="auto"/>
                  <w:left w:val="single" w:sz="4" w:space="0" w:color="auto"/>
                  <w:bottom w:val="single" w:sz="4" w:space="0" w:color="auto"/>
                  <w:right w:val="single" w:sz="4" w:space="0" w:color="auto"/>
                </w:tcBorders>
              </w:tcPr>
            </w:tcPrChange>
          </w:tcPr>
          <w:p w14:paraId="58A48988"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Vasenkari, Petri J. (Nokia - FI/Espoo)" w:date="2022-04-04T11:25: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3D16F3" w14:textId="77777777" w:rsidR="000B0AFD" w:rsidRPr="00A1115A" w:rsidRDefault="000B0AFD" w:rsidP="00F543FC">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110" w:author="Vasenkari, Petri J. (Nokia - FI/Espoo)" w:date="2022-04-04T11:25: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1A63B60" w14:textId="77777777" w:rsidR="000B0AFD" w:rsidRPr="00A1115A" w:rsidRDefault="000B0AFD" w:rsidP="00F543FC">
            <w:pPr>
              <w:pStyle w:val="TAC"/>
              <w:rPr>
                <w:rFonts w:eastAsia="Yu Gothic"/>
                <w:lang w:val="en-US"/>
              </w:rPr>
            </w:pPr>
            <w:r w:rsidRPr="00A1115A">
              <w:rPr>
                <w:rFonts w:eastAsia="Yu Gothic"/>
                <w:lang w:val="en-US"/>
              </w:rPr>
              <w:t>0</w:t>
            </w:r>
          </w:p>
        </w:tc>
      </w:tr>
      <w:tr w:rsidR="000B0AFD" w:rsidRPr="00A1115A" w14:paraId="3EBFDB7F" w14:textId="77777777" w:rsidTr="00F543FC">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CF6245" w14:textId="77777777" w:rsidR="000B0AFD" w:rsidRPr="00A1115A" w:rsidRDefault="000B0AFD" w:rsidP="00F543FC">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F9C3EF"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EA3FB" w14:textId="77777777" w:rsidR="000B0AFD" w:rsidRPr="00A1115A" w:rsidRDefault="000B0AFD" w:rsidP="00F543FC">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AD47" w14:textId="77777777" w:rsidR="000B0AFD" w:rsidRPr="00A1115A" w:rsidRDefault="000B0AFD" w:rsidP="00F543FC">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7152F26" w14:textId="77777777" w:rsidR="000B0AFD" w:rsidRPr="00A1115A" w:rsidRDefault="000B0AFD" w:rsidP="00F543FC">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2BE7AAE" w14:textId="77777777" w:rsidR="000B0AFD" w:rsidRPr="00A1115A" w:rsidRDefault="000B0AFD" w:rsidP="00F543FC">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52FB2" w14:textId="77777777" w:rsidR="000B0AFD" w:rsidRPr="00A1115A" w:rsidRDefault="000B0AFD" w:rsidP="00F543FC">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361E8" w14:textId="77777777" w:rsidR="000B0AFD" w:rsidRPr="00A1115A" w:rsidRDefault="000B0AFD" w:rsidP="00F543FC">
            <w:pPr>
              <w:pStyle w:val="TAC"/>
              <w:rPr>
                <w:rFonts w:eastAsia="Yu Gothic"/>
                <w:lang w:val="en-US"/>
              </w:rPr>
            </w:pPr>
            <w:r>
              <w:rPr>
                <w:rFonts w:eastAsia="Yu Gothic"/>
                <w:lang w:val="en-US"/>
              </w:rPr>
              <w:t>1</w:t>
            </w:r>
          </w:p>
        </w:tc>
      </w:tr>
      <w:tr w:rsidR="000B0AFD" w:rsidRPr="00A1115A" w14:paraId="616E5C4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470C9"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7C8D9"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3A5F"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2CFE"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4D100E59"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7C0352C1"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AC1EE" w14:textId="77777777" w:rsidR="000B0AFD" w:rsidRPr="00A1115A" w:rsidRDefault="000B0AFD" w:rsidP="00F543FC">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9F34"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1388B190"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D67664"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C46C"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46B3B"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83FB"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BBE344F"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AE9ABEB" w14:textId="77777777" w:rsidR="000B0AFD" w:rsidRPr="00A1115A" w:rsidRDefault="000B0AFD" w:rsidP="00F543FC">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1B74" w14:textId="77777777" w:rsidR="000B0AFD" w:rsidRPr="00A1115A" w:rsidRDefault="000B0AFD" w:rsidP="00F543FC">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B1D1C"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8F2B094"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E10947C"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5B92" w14:textId="77777777" w:rsidR="000B0AFD" w:rsidRPr="00A1115A" w:rsidRDefault="000B0AFD" w:rsidP="00F543FC">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EDA10"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727A" w14:textId="77777777" w:rsidR="000B0AFD" w:rsidRPr="00A1115A" w:rsidRDefault="000B0AFD" w:rsidP="00F543FC">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80483EA"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045A0CC" w14:textId="77777777" w:rsidR="000B0AFD" w:rsidRPr="00A1115A" w:rsidRDefault="000B0AFD" w:rsidP="00F543FC">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5E17" w14:textId="77777777" w:rsidR="000B0AFD" w:rsidRPr="00A1115A" w:rsidRDefault="000B0AFD" w:rsidP="00F543FC">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48A18" w14:textId="77777777" w:rsidR="000B0AFD" w:rsidRPr="00A1115A" w:rsidRDefault="000B0AFD" w:rsidP="00F543FC">
            <w:pPr>
              <w:pStyle w:val="TAC"/>
              <w:rPr>
                <w:rFonts w:eastAsia="Yu Gothic" w:cs="Arial"/>
                <w:szCs w:val="18"/>
                <w:lang w:val="en-US"/>
              </w:rPr>
            </w:pPr>
            <w:r w:rsidRPr="00A1115A">
              <w:rPr>
                <w:szCs w:val="18"/>
                <w:lang w:val="en-US" w:eastAsia="zh-CN"/>
              </w:rPr>
              <w:t>0</w:t>
            </w:r>
          </w:p>
        </w:tc>
      </w:tr>
      <w:tr w:rsidR="000B0AFD" w:rsidRPr="00A1115A" w14:paraId="2FB413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16D1355" w14:textId="77777777" w:rsidR="000B0AFD" w:rsidRPr="00A1115A" w:rsidRDefault="000B0AFD" w:rsidP="00F543FC">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5735" w14:textId="77777777" w:rsidR="000B0AFD" w:rsidRPr="00A1115A" w:rsidRDefault="000B0AFD" w:rsidP="00F543FC">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4FFE"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E8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28D67FA" w14:textId="77777777" w:rsidR="000B0AFD" w:rsidRPr="00A1115A" w:rsidRDefault="000B0AFD" w:rsidP="00F543FC">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5DA8E40" w14:textId="77777777" w:rsidR="000B0AFD" w:rsidRPr="00A1115A" w:rsidRDefault="000B0AFD" w:rsidP="00F543FC">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2270" w14:textId="77777777" w:rsidR="000B0AFD" w:rsidRPr="00A1115A" w:rsidRDefault="000B0AFD" w:rsidP="00F543FC">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FFD4" w14:textId="77777777" w:rsidR="000B0AFD" w:rsidRPr="00A1115A" w:rsidRDefault="000B0AFD" w:rsidP="00F543FC">
            <w:pPr>
              <w:pStyle w:val="TAC"/>
              <w:rPr>
                <w:szCs w:val="18"/>
                <w:lang w:val="en-US" w:eastAsia="zh-CN"/>
              </w:rPr>
            </w:pPr>
            <w:r>
              <w:rPr>
                <w:szCs w:val="18"/>
                <w:lang w:val="en-US" w:eastAsia="zh-CN"/>
              </w:rPr>
              <w:t>1</w:t>
            </w:r>
          </w:p>
        </w:tc>
      </w:tr>
      <w:tr w:rsidR="000B0AFD" w:rsidRPr="00A1115A" w14:paraId="73D3B2C6" w14:textId="77777777" w:rsidTr="00F543FC">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4AB110" w14:textId="77777777" w:rsidR="000B0AFD" w:rsidRPr="00A1115A" w:rsidRDefault="000B0AFD" w:rsidP="00F543FC">
            <w:pPr>
              <w:pStyle w:val="TAC"/>
            </w:pPr>
            <w:r w:rsidRPr="00A1115A">
              <w:rPr>
                <w:rFonts w:eastAsia="Yu Gothic" w:cs="Arial"/>
                <w:szCs w:val="18"/>
                <w:lang w:val="en-US"/>
              </w:rPr>
              <w:lastRenderedPageBreak/>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7776A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00A4D"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E016" w14:textId="77777777" w:rsidR="000B0AFD" w:rsidRPr="00A1115A" w:rsidRDefault="000B0AFD" w:rsidP="00F543FC">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E0C7F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7E6947"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98A82" w14:textId="77777777" w:rsidR="000B0AFD" w:rsidRPr="00A1115A" w:rsidRDefault="000B0AFD" w:rsidP="00F543FC">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35C2A"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0</w:t>
            </w:r>
          </w:p>
        </w:tc>
      </w:tr>
      <w:tr w:rsidR="000B0AFD" w:rsidRPr="00A1115A" w14:paraId="20709334" w14:textId="77777777" w:rsidTr="00F543FC">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B7E53B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85F2C3C"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EAF0" w14:textId="77777777" w:rsidR="000B0AFD" w:rsidRPr="00A1115A" w:rsidRDefault="000B0AFD" w:rsidP="00F543FC">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DDAB" w14:textId="77777777" w:rsidR="000B0AFD" w:rsidRPr="00A1115A" w:rsidRDefault="000B0AFD" w:rsidP="00F543FC">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1B91B2D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F8724D8"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4F8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DED0" w14:textId="77777777" w:rsidR="000B0AFD" w:rsidRPr="00A1115A" w:rsidRDefault="000B0AFD" w:rsidP="00F543FC">
            <w:pPr>
              <w:pStyle w:val="TAC"/>
              <w:rPr>
                <w:lang w:val="en-US"/>
              </w:rPr>
            </w:pPr>
            <w:r w:rsidRPr="00A1115A">
              <w:rPr>
                <w:rFonts w:hint="eastAsia"/>
                <w:lang w:val="en-US" w:eastAsia="zh-CN"/>
              </w:rPr>
              <w:t>1</w:t>
            </w:r>
          </w:p>
        </w:tc>
      </w:tr>
      <w:tr w:rsidR="000B0AFD" w:rsidRPr="00A1115A" w14:paraId="62CE0431"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9CBE9DD" w14:textId="77777777" w:rsidR="000B0AFD" w:rsidRPr="00A1115A" w:rsidRDefault="000B0AFD" w:rsidP="00F543FC">
            <w:pPr>
              <w:pStyle w:val="TAC"/>
              <w:rPr>
                <w:rFonts w:eastAsia="Yu Gothic" w:cs="Arial"/>
                <w:szCs w:val="18"/>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D79110" w14:textId="77777777" w:rsidR="000B0AFD" w:rsidRPr="00A1115A" w:rsidRDefault="000B0AFD" w:rsidP="00F543FC">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DB1E" w14:textId="77777777" w:rsidR="000B0AFD" w:rsidRPr="00A1115A" w:rsidRDefault="000B0AFD" w:rsidP="00F543FC">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F29A" w14:textId="77777777" w:rsidR="000B0AFD" w:rsidRPr="00A1115A" w:rsidRDefault="000B0AFD" w:rsidP="00F543FC">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7185DC94"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036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D7D8" w14:textId="77777777" w:rsidR="000B0AFD" w:rsidRPr="00A1115A" w:rsidRDefault="000B0AFD" w:rsidP="00F543FC">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473F" w14:textId="77777777" w:rsidR="000B0AFD" w:rsidRPr="00A1115A" w:rsidRDefault="000B0AFD" w:rsidP="00F543FC">
            <w:pPr>
              <w:pStyle w:val="TAC"/>
              <w:rPr>
                <w:lang w:val="en-US" w:eastAsia="zh-CN"/>
              </w:rPr>
            </w:pPr>
            <w:r>
              <w:rPr>
                <w:lang w:val="en-US" w:eastAsia="zh-CN"/>
              </w:rPr>
              <w:t>2</w:t>
            </w:r>
          </w:p>
        </w:tc>
      </w:tr>
      <w:tr w:rsidR="000B0AFD" w:rsidRPr="00A1115A" w14:paraId="1580E325"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483B082"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B172380" w14:textId="77777777" w:rsidR="000B0AFD" w:rsidRPr="00A1115A" w:rsidRDefault="000B0AFD" w:rsidP="00F543FC">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9A8C9" w14:textId="77777777" w:rsidR="000B0AFD" w:rsidRPr="00A1115A" w:rsidRDefault="000B0AFD" w:rsidP="00F543FC">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D0535" w14:textId="77777777" w:rsidR="000B0AFD" w:rsidRPr="00A1115A" w:rsidRDefault="000B0AFD" w:rsidP="00F543FC">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F0D8217" w14:textId="77777777" w:rsidR="000B0AFD" w:rsidRPr="00A1115A" w:rsidRDefault="000B0AFD" w:rsidP="00F543FC">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4444A34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4BBC" w14:textId="77777777" w:rsidR="000B0AFD" w:rsidRPr="00A1115A" w:rsidRDefault="000B0AFD" w:rsidP="00F543FC">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3194" w14:textId="77777777" w:rsidR="000B0AFD" w:rsidRPr="00A1115A" w:rsidRDefault="000B0AFD" w:rsidP="00F543FC">
            <w:pPr>
              <w:pStyle w:val="TAC"/>
              <w:rPr>
                <w:lang w:val="en-US" w:eastAsia="zh-CN"/>
              </w:rPr>
            </w:pPr>
            <w:r>
              <w:rPr>
                <w:rFonts w:eastAsia="DengXian"/>
                <w:lang w:val="fi-FI" w:eastAsia="zh-CN"/>
              </w:rPr>
              <w:t>0</w:t>
            </w:r>
          </w:p>
        </w:tc>
      </w:tr>
      <w:tr w:rsidR="000B0AFD" w:rsidRPr="00A1115A" w14:paraId="72BC2096" w14:textId="77777777" w:rsidTr="00F543FC">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96B6E5" w14:textId="77777777" w:rsidR="000B0AFD" w:rsidRPr="00A1115A" w:rsidRDefault="000B0AFD" w:rsidP="00F543FC">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F3285D" w14:textId="77777777" w:rsidR="000B0AFD" w:rsidRPr="00A1115A" w:rsidRDefault="000B0AFD" w:rsidP="00F543FC">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41F6" w14:textId="77777777" w:rsidR="000B0AFD" w:rsidRPr="00A1115A" w:rsidRDefault="000B0AFD" w:rsidP="00F543FC">
            <w:pPr>
              <w:pStyle w:val="TAC"/>
              <w:rPr>
                <w:lang w:val="en-US" w:eastAsia="zh-CN"/>
              </w:rPr>
            </w:pPr>
            <w:r w:rsidRPr="00A1115A">
              <w:rPr>
                <w:rFonts w:cs="Arial"/>
                <w:szCs w:val="18"/>
              </w:rPr>
              <w:t>5,10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73D3" w14:textId="77777777" w:rsidR="000B0AFD" w:rsidRPr="00A1115A" w:rsidRDefault="000B0AFD" w:rsidP="00F543FC">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1B9B505A"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0665959"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17E7E33" w14:textId="77777777" w:rsidR="000B0AFD" w:rsidRPr="00A1115A" w:rsidRDefault="000B0AFD" w:rsidP="00F543FC">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CBC66AF" w14:textId="77777777" w:rsidR="000B0AFD" w:rsidRPr="00A1115A" w:rsidRDefault="000B0AFD" w:rsidP="00F543FC">
            <w:pPr>
              <w:pStyle w:val="TAC"/>
              <w:rPr>
                <w:rFonts w:eastAsia="DengXian"/>
                <w:lang w:val="en-US" w:eastAsia="zh-CN"/>
              </w:rPr>
            </w:pPr>
            <w:r w:rsidRPr="00A1115A">
              <w:rPr>
                <w:rFonts w:eastAsia="DengXian" w:hint="eastAsia"/>
                <w:lang w:val="x-none" w:eastAsia="zh-CN"/>
              </w:rPr>
              <w:t>0</w:t>
            </w:r>
          </w:p>
        </w:tc>
      </w:tr>
      <w:tr w:rsidR="000B0AFD" w:rsidRPr="00A1115A" w14:paraId="4B6AA0C6"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63B129A" w14:textId="77777777" w:rsidR="000B0AFD" w:rsidRPr="00A1115A" w:rsidRDefault="000B0AFD" w:rsidP="00F543FC">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3457E62" w14:textId="77777777" w:rsidR="000B0AFD" w:rsidRPr="00A1115A" w:rsidRDefault="000B0AFD" w:rsidP="00F543FC">
            <w:pPr>
              <w:pStyle w:val="TAC"/>
              <w:rPr>
                <w:lang w:val="en-US"/>
              </w:rPr>
            </w:pPr>
            <w:r w:rsidRPr="00A1115A">
              <w:rPr>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204F" w14:textId="77777777" w:rsidR="000B0AFD" w:rsidRPr="00A1115A" w:rsidRDefault="000B0AFD" w:rsidP="00F543FC">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A6511" w14:textId="77777777" w:rsidR="000B0AFD" w:rsidRPr="00A1115A" w:rsidRDefault="000B0AFD" w:rsidP="00F543FC">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45042C72"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29E136"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BF9D"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0D290"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609D3364" w14:textId="77777777" w:rsidTr="00F543FC">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4A6AA30"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8DBE09C" w14:textId="77777777" w:rsidR="000B0AFD" w:rsidRPr="00A1115A" w:rsidRDefault="000B0AFD" w:rsidP="00F543FC">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48D1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DC69" w14:textId="77777777" w:rsidR="000B0AFD" w:rsidRPr="00A1115A" w:rsidRDefault="000B0AFD" w:rsidP="00F543FC">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3458A4C" w14:textId="77777777" w:rsidR="000B0AFD" w:rsidRPr="00A1115A" w:rsidRDefault="000B0AFD" w:rsidP="00F543FC">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DD783DC"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199" w14:textId="77777777" w:rsidR="000B0AFD" w:rsidRPr="00A1115A" w:rsidRDefault="000B0AFD" w:rsidP="00F543FC">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6C07" w14:textId="77777777" w:rsidR="000B0AFD" w:rsidRPr="00A1115A" w:rsidRDefault="000B0AFD" w:rsidP="00F543FC">
            <w:pPr>
              <w:pStyle w:val="TAC"/>
              <w:rPr>
                <w:lang w:val="en-US" w:eastAsia="zh-CN"/>
              </w:rPr>
            </w:pPr>
            <w:r w:rsidRPr="00A1115A">
              <w:rPr>
                <w:rFonts w:hint="eastAsia"/>
                <w:lang w:val="en-US" w:eastAsia="zh-CN"/>
              </w:rPr>
              <w:t>1</w:t>
            </w:r>
          </w:p>
        </w:tc>
      </w:tr>
      <w:tr w:rsidR="000B0AFD" w:rsidRPr="00A1115A" w14:paraId="399B49EA" w14:textId="77777777" w:rsidTr="00F543FC">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09C95E12" w14:textId="77777777" w:rsidR="000B0AFD" w:rsidRPr="00A1115A" w:rsidRDefault="000B0AFD" w:rsidP="00F543FC">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2A8ABF" w14:textId="77777777" w:rsidR="000B0AFD" w:rsidRPr="00A1115A" w:rsidRDefault="000B0AFD" w:rsidP="00F543FC">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6953" w14:textId="77777777" w:rsidR="000B0AFD" w:rsidRPr="00A1115A" w:rsidRDefault="000B0AFD" w:rsidP="00F543FC">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67DF" w14:textId="77777777" w:rsidR="000B0AFD" w:rsidRPr="00A1115A" w:rsidRDefault="000B0AFD" w:rsidP="00F543FC">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49FC43B" w14:textId="77777777" w:rsidR="000B0AFD" w:rsidRPr="00A1115A" w:rsidRDefault="000B0AFD" w:rsidP="00F543FC">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037ECB0"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0134D" w14:textId="77777777" w:rsidR="000B0AFD" w:rsidRPr="00A1115A" w:rsidRDefault="000B0AFD" w:rsidP="00F543FC">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3216" w14:textId="77777777" w:rsidR="000B0AFD" w:rsidRPr="00A1115A" w:rsidRDefault="000B0AFD" w:rsidP="00F543FC">
            <w:pPr>
              <w:pStyle w:val="TAC"/>
              <w:rPr>
                <w:lang w:val="en-US" w:eastAsia="zh-CN"/>
              </w:rPr>
            </w:pPr>
            <w:r w:rsidRPr="008D4261">
              <w:t>0</w:t>
            </w:r>
          </w:p>
        </w:tc>
      </w:tr>
      <w:tr w:rsidR="000B0AFD" w:rsidRPr="008D4261" w14:paraId="78D3F107" w14:textId="77777777" w:rsidTr="00F543FC">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F5A45" w14:textId="77777777" w:rsidR="000B0AFD" w:rsidRPr="008D4261" w:rsidRDefault="000B0AFD" w:rsidP="00F543FC">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BE6CEBF" w14:textId="77777777" w:rsidR="000B0AFD" w:rsidRPr="008D4261" w:rsidRDefault="000B0AFD" w:rsidP="00F543FC">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672BF" w14:textId="77777777" w:rsidR="000B0AFD" w:rsidRPr="008D4261" w:rsidRDefault="000B0AFD" w:rsidP="00F543FC">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CB883"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0FF8375" w14:textId="77777777" w:rsidR="000B0AFD" w:rsidRPr="008D4261" w:rsidRDefault="000B0AFD" w:rsidP="00F543FC">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256301BD" w14:textId="77777777" w:rsidR="000B0AFD" w:rsidRPr="00A1115A" w:rsidRDefault="000B0AFD" w:rsidP="00F543FC">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6828" w14:textId="77777777" w:rsidR="000B0AFD" w:rsidRPr="008D4261" w:rsidRDefault="000B0AFD" w:rsidP="00F543FC">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9EB9" w14:textId="77777777" w:rsidR="000B0AFD" w:rsidRPr="008D4261" w:rsidRDefault="000B0AFD" w:rsidP="00F543FC">
            <w:pPr>
              <w:pStyle w:val="TAC"/>
            </w:pPr>
            <w:r>
              <w:t>1</w:t>
            </w:r>
          </w:p>
        </w:tc>
      </w:tr>
      <w:tr w:rsidR="000B0AFD" w:rsidRPr="00A1115A" w14:paraId="7E9455F1" w14:textId="77777777" w:rsidTr="00F543FC">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D280DE" w14:textId="77777777" w:rsidR="000B0AFD" w:rsidRPr="00A1115A" w:rsidRDefault="000B0AFD" w:rsidP="00F543FC">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7A6B112" w14:textId="77777777" w:rsidR="000B0AFD" w:rsidRPr="00A1115A" w:rsidRDefault="000B0AFD" w:rsidP="00F543FC">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D316"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5BAC5" w14:textId="77777777" w:rsidR="000B0AFD" w:rsidRPr="00A1115A" w:rsidRDefault="000B0AFD" w:rsidP="00F543FC">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657B1837"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E5CF18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02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5E58E" w14:textId="77777777" w:rsidR="000B0AFD" w:rsidRPr="00A1115A" w:rsidRDefault="000B0AFD" w:rsidP="00F543FC">
            <w:pPr>
              <w:pStyle w:val="TAC"/>
              <w:rPr>
                <w:lang w:val="en-US"/>
              </w:rPr>
            </w:pPr>
            <w:r w:rsidRPr="00A1115A">
              <w:rPr>
                <w:rFonts w:eastAsia="DengXian" w:hint="eastAsia"/>
                <w:lang w:val="en-US" w:eastAsia="zh-CN"/>
              </w:rPr>
              <w:t>0</w:t>
            </w:r>
          </w:p>
        </w:tc>
      </w:tr>
      <w:tr w:rsidR="000B0AFD" w:rsidRPr="00A1115A" w14:paraId="7D9AED0E" w14:textId="77777777" w:rsidTr="00F543FC">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BB20B32" w14:textId="77777777" w:rsidR="000B0AFD" w:rsidRPr="00A1115A" w:rsidRDefault="000B0AFD" w:rsidP="00F543FC">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8642E65"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49921"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68EC"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7A5CE8B8"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58C384"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95B7"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637F" w14:textId="77777777" w:rsidR="000B0AFD" w:rsidRPr="00A1115A" w:rsidRDefault="000B0AFD" w:rsidP="00F543FC">
            <w:pPr>
              <w:pStyle w:val="TAC"/>
              <w:rPr>
                <w:rFonts w:eastAsia="DengXian"/>
                <w:lang w:val="en-US" w:eastAsia="zh-CN"/>
              </w:rPr>
            </w:pPr>
            <w:r w:rsidRPr="00A1115A">
              <w:rPr>
                <w:rFonts w:eastAsia="DengXian" w:hint="eastAsia"/>
                <w:lang w:val="en-US" w:eastAsia="zh-CN"/>
              </w:rPr>
              <w:t>1</w:t>
            </w:r>
          </w:p>
        </w:tc>
      </w:tr>
      <w:tr w:rsidR="000B0AFD" w:rsidRPr="00A1115A" w14:paraId="2A1FDEB1" w14:textId="77777777" w:rsidTr="00F543FC">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851DE9" w14:textId="77777777" w:rsidR="000B0AFD" w:rsidRPr="00A1115A" w:rsidRDefault="000B0AFD" w:rsidP="00F543FC">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935CE" w14:textId="77777777" w:rsidR="000B0AFD" w:rsidRPr="00A1115A" w:rsidRDefault="000B0AFD" w:rsidP="00F543FC">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0896"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39EE" w14:textId="77777777" w:rsidR="000B0AFD" w:rsidRPr="00A1115A" w:rsidRDefault="000B0AFD" w:rsidP="00F543FC">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5FB5EB1"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6C701D"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5CAC5" w14:textId="77777777" w:rsidR="000B0AFD" w:rsidRPr="00A1115A" w:rsidRDefault="000B0AFD" w:rsidP="00F543FC">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D749" w14:textId="77777777" w:rsidR="000B0AFD" w:rsidRPr="00A1115A" w:rsidRDefault="000B0AFD" w:rsidP="00F543FC">
            <w:pPr>
              <w:pStyle w:val="TAC"/>
              <w:rPr>
                <w:rFonts w:eastAsia="DengXian"/>
                <w:lang w:val="en-US" w:eastAsia="zh-CN"/>
              </w:rPr>
            </w:pPr>
            <w:r w:rsidRPr="00A1115A">
              <w:rPr>
                <w:rFonts w:eastAsia="DengXian"/>
                <w:lang w:val="en-US" w:eastAsia="zh-CN"/>
              </w:rPr>
              <w:t>2</w:t>
            </w:r>
          </w:p>
        </w:tc>
      </w:tr>
      <w:tr w:rsidR="000B0AFD" w:rsidRPr="00A1115A" w14:paraId="1469DC70"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3AEF79B"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5DBDD8"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B45A"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B2F8"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E4D9880" w14:textId="77777777" w:rsidR="000B0AFD" w:rsidRPr="00A1115A" w:rsidRDefault="000B0AFD" w:rsidP="00F543FC">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1E0607B"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7E243CB" w14:textId="77777777" w:rsidR="000B0AFD" w:rsidRPr="00A1115A" w:rsidRDefault="000B0AFD" w:rsidP="00F543FC">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4FBF47"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0C02474"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C3A7FC4"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B445C32"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1A368"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44C"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E15404B"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0506F4A" w14:textId="77777777" w:rsidR="000B0AFD" w:rsidRPr="00A1115A" w:rsidRDefault="000B0AFD" w:rsidP="00F543FC">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8CA2F0A" w14:textId="77777777" w:rsidR="000B0AFD" w:rsidRPr="00A1115A" w:rsidRDefault="000B0AFD" w:rsidP="00F543FC">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F7B8592"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1C71C663" w14:textId="77777777" w:rsidTr="00F543FC">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6435E11" w14:textId="77777777" w:rsidR="000B0AFD" w:rsidRPr="00A1115A" w:rsidRDefault="000B0AFD" w:rsidP="00F543FC">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17C898C" w14:textId="77777777" w:rsidR="000B0AFD" w:rsidRPr="00A1115A" w:rsidRDefault="000B0AFD" w:rsidP="00F543FC">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6B65" w14:textId="77777777" w:rsidR="000B0AFD" w:rsidRPr="00A1115A" w:rsidRDefault="000B0AFD" w:rsidP="00F543FC">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5C9A0" w14:textId="77777777" w:rsidR="000B0AFD" w:rsidRPr="00A1115A" w:rsidRDefault="000B0AFD" w:rsidP="00F543FC">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574CC7D" w14:textId="77777777" w:rsidR="000B0AFD" w:rsidRPr="00A1115A" w:rsidRDefault="000B0AFD" w:rsidP="00F543FC">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CD5B2F8" w14:textId="77777777" w:rsidR="000B0AFD" w:rsidRPr="00A1115A" w:rsidRDefault="000B0AFD" w:rsidP="00F543FC">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D3FD2F3" w14:textId="77777777" w:rsidR="000B0AFD" w:rsidRPr="00A1115A" w:rsidRDefault="000B0AFD" w:rsidP="00F543FC">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48C7BB0" w14:textId="77777777" w:rsidR="000B0AFD" w:rsidRPr="00A1115A" w:rsidRDefault="000B0AFD" w:rsidP="00F543FC">
            <w:pPr>
              <w:pStyle w:val="TAC"/>
              <w:rPr>
                <w:rFonts w:eastAsia="DengXian"/>
                <w:lang w:val="en-US" w:eastAsia="zh-CN"/>
              </w:rPr>
            </w:pPr>
            <w:r>
              <w:rPr>
                <w:rFonts w:eastAsia="DengXian"/>
                <w:lang w:val="x-none" w:eastAsia="zh-CN"/>
              </w:rPr>
              <w:t>0</w:t>
            </w:r>
          </w:p>
        </w:tc>
      </w:tr>
      <w:tr w:rsidR="000B0AFD" w:rsidRPr="00A1115A" w14:paraId="48AAA32E" w14:textId="77777777" w:rsidTr="00F543FC">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3D48753" w14:textId="77777777" w:rsidR="000B0AFD" w:rsidRPr="00A1115A" w:rsidRDefault="000B0AFD" w:rsidP="00F543FC">
            <w:pPr>
              <w:pStyle w:val="TAN"/>
            </w:pPr>
            <w:r w:rsidRPr="00A1115A">
              <w:t>NOTE 1:</w:t>
            </w:r>
            <w:r w:rsidRPr="00A1115A">
              <w:tab/>
              <w:t>Void.</w:t>
            </w:r>
          </w:p>
          <w:p w14:paraId="1B58604F" w14:textId="77777777" w:rsidR="000B0AFD" w:rsidRDefault="000B0AFD" w:rsidP="00F543FC">
            <w:pPr>
              <w:pStyle w:val="TAN"/>
            </w:pPr>
            <w:r w:rsidRPr="00A1115A">
              <w:t>NOTE 2:</w:t>
            </w:r>
            <w:r w:rsidRPr="00A1115A">
              <w:tab/>
              <w:t>Parameter value accounts for both, the maximum frequency range of band n48 (150 MHz), and the minimum frequency gaps in between NR non-contiguous component carriers.</w:t>
            </w:r>
          </w:p>
          <w:p w14:paraId="2873726B" w14:textId="77777777" w:rsidR="000B0AFD" w:rsidRDefault="000B0AFD" w:rsidP="00F543FC">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FF943CB" w14:textId="77777777" w:rsidR="000B0AFD" w:rsidRPr="00A926C0" w:rsidRDefault="000B0AFD" w:rsidP="00F543FC">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164B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B4DE" w14:textId="77777777" w:rsidR="008952B1" w:rsidRDefault="008952B1">
      <w:r>
        <w:separator/>
      </w:r>
    </w:p>
  </w:endnote>
  <w:endnote w:type="continuationSeparator" w:id="0">
    <w:p w14:paraId="48AD2644" w14:textId="77777777" w:rsidR="008952B1" w:rsidRDefault="0089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B39A9" w14:textId="77777777" w:rsidR="00FA0482" w:rsidRDefault="00FA04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1B7066F6"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4934" w14:textId="77777777" w:rsidR="00FA0482" w:rsidRDefault="00FA0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EE63" w14:textId="77777777" w:rsidR="008952B1" w:rsidRDefault="008952B1">
      <w:r>
        <w:separator/>
      </w:r>
    </w:p>
  </w:footnote>
  <w:footnote w:type="continuationSeparator" w:id="0">
    <w:p w14:paraId="3E5F756D" w14:textId="77777777" w:rsidR="008952B1" w:rsidRDefault="0089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C3F22" w14:textId="77777777" w:rsidR="00FA0482" w:rsidRDefault="00FA04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67EB" w14:textId="77777777" w:rsidR="00FA0482" w:rsidRDefault="00FA04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FD"/>
    <w:rsid w:val="000B7FED"/>
    <w:rsid w:val="000C038A"/>
    <w:rsid w:val="000C6598"/>
    <w:rsid w:val="000D24AB"/>
    <w:rsid w:val="000D44B3"/>
    <w:rsid w:val="000F3A2F"/>
    <w:rsid w:val="00121C02"/>
    <w:rsid w:val="00145D43"/>
    <w:rsid w:val="00192C46"/>
    <w:rsid w:val="001A08B3"/>
    <w:rsid w:val="001A0CBD"/>
    <w:rsid w:val="001A7B60"/>
    <w:rsid w:val="001B52F0"/>
    <w:rsid w:val="001B7A65"/>
    <w:rsid w:val="001C2550"/>
    <w:rsid w:val="001D1491"/>
    <w:rsid w:val="001E41F3"/>
    <w:rsid w:val="00211BEF"/>
    <w:rsid w:val="0026004D"/>
    <w:rsid w:val="002640DD"/>
    <w:rsid w:val="00275D12"/>
    <w:rsid w:val="00284FEB"/>
    <w:rsid w:val="002860C4"/>
    <w:rsid w:val="002B5741"/>
    <w:rsid w:val="002D7E53"/>
    <w:rsid w:val="002E472E"/>
    <w:rsid w:val="00300F6B"/>
    <w:rsid w:val="00305409"/>
    <w:rsid w:val="003609EF"/>
    <w:rsid w:val="0036231A"/>
    <w:rsid w:val="00374DD4"/>
    <w:rsid w:val="003D19D9"/>
    <w:rsid w:val="003E1A36"/>
    <w:rsid w:val="00410371"/>
    <w:rsid w:val="004242F1"/>
    <w:rsid w:val="004743AC"/>
    <w:rsid w:val="00481973"/>
    <w:rsid w:val="004B75B7"/>
    <w:rsid w:val="004C5401"/>
    <w:rsid w:val="004D5AE4"/>
    <w:rsid w:val="0051580D"/>
    <w:rsid w:val="00547111"/>
    <w:rsid w:val="00592D74"/>
    <w:rsid w:val="005E2C44"/>
    <w:rsid w:val="00621188"/>
    <w:rsid w:val="006257ED"/>
    <w:rsid w:val="00633A6E"/>
    <w:rsid w:val="00665C47"/>
    <w:rsid w:val="00695808"/>
    <w:rsid w:val="0069795D"/>
    <w:rsid w:val="006B46FB"/>
    <w:rsid w:val="006E21FB"/>
    <w:rsid w:val="00732B31"/>
    <w:rsid w:val="00792342"/>
    <w:rsid w:val="007977A8"/>
    <w:rsid w:val="007B512A"/>
    <w:rsid w:val="007C2097"/>
    <w:rsid w:val="007D621A"/>
    <w:rsid w:val="007D6A07"/>
    <w:rsid w:val="007F7259"/>
    <w:rsid w:val="008040A8"/>
    <w:rsid w:val="008279FA"/>
    <w:rsid w:val="00832E75"/>
    <w:rsid w:val="008626E7"/>
    <w:rsid w:val="00870EE7"/>
    <w:rsid w:val="008863B9"/>
    <w:rsid w:val="008952B1"/>
    <w:rsid w:val="008A3FC2"/>
    <w:rsid w:val="008A45A6"/>
    <w:rsid w:val="008F3789"/>
    <w:rsid w:val="008F5F22"/>
    <w:rsid w:val="008F686C"/>
    <w:rsid w:val="009148DE"/>
    <w:rsid w:val="00941E30"/>
    <w:rsid w:val="009777D9"/>
    <w:rsid w:val="00991B88"/>
    <w:rsid w:val="009A5753"/>
    <w:rsid w:val="009A579D"/>
    <w:rsid w:val="009C576E"/>
    <w:rsid w:val="009E3297"/>
    <w:rsid w:val="009F734F"/>
    <w:rsid w:val="00A246B6"/>
    <w:rsid w:val="00A47E70"/>
    <w:rsid w:val="00A50CF0"/>
    <w:rsid w:val="00A752F5"/>
    <w:rsid w:val="00A7671C"/>
    <w:rsid w:val="00A83150"/>
    <w:rsid w:val="00AA2CBC"/>
    <w:rsid w:val="00AC5820"/>
    <w:rsid w:val="00AD1CD8"/>
    <w:rsid w:val="00B14C44"/>
    <w:rsid w:val="00B164B1"/>
    <w:rsid w:val="00B258BB"/>
    <w:rsid w:val="00B52FCA"/>
    <w:rsid w:val="00B67B97"/>
    <w:rsid w:val="00B731D8"/>
    <w:rsid w:val="00B968C8"/>
    <w:rsid w:val="00BA3EC5"/>
    <w:rsid w:val="00BA51D9"/>
    <w:rsid w:val="00BB5DFC"/>
    <w:rsid w:val="00BD279D"/>
    <w:rsid w:val="00BD6BB8"/>
    <w:rsid w:val="00BD7B68"/>
    <w:rsid w:val="00C66BA2"/>
    <w:rsid w:val="00C91C93"/>
    <w:rsid w:val="00C94FDD"/>
    <w:rsid w:val="00C95985"/>
    <w:rsid w:val="00CA5F20"/>
    <w:rsid w:val="00CC5026"/>
    <w:rsid w:val="00CC68D0"/>
    <w:rsid w:val="00CD6F3B"/>
    <w:rsid w:val="00CE4166"/>
    <w:rsid w:val="00D03F9A"/>
    <w:rsid w:val="00D06D51"/>
    <w:rsid w:val="00D24991"/>
    <w:rsid w:val="00D32F45"/>
    <w:rsid w:val="00D50255"/>
    <w:rsid w:val="00D52848"/>
    <w:rsid w:val="00D610A8"/>
    <w:rsid w:val="00D66520"/>
    <w:rsid w:val="00D858A0"/>
    <w:rsid w:val="00DE34CF"/>
    <w:rsid w:val="00E13F3D"/>
    <w:rsid w:val="00E221E3"/>
    <w:rsid w:val="00E34898"/>
    <w:rsid w:val="00EB09B7"/>
    <w:rsid w:val="00ED20D1"/>
    <w:rsid w:val="00EE7D7C"/>
    <w:rsid w:val="00F25D98"/>
    <w:rsid w:val="00F300FB"/>
    <w:rsid w:val="00F40207"/>
    <w:rsid w:val="00FA0482"/>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1157</Words>
  <Characters>5036</Characters>
  <Application>Microsoft Office Word</Application>
  <DocSecurity>0</DocSecurity>
  <Lines>41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9</cp:revision>
  <cp:lastPrinted>1900-01-01T05:00:00Z</cp:lastPrinted>
  <dcterms:created xsi:type="dcterms:W3CDTF">2022-04-28T20:34:00Z</dcterms:created>
  <dcterms:modified xsi:type="dcterms:W3CDTF">2022-05-13T15:22:00Z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2022-05-11T18:24:44Z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4dfb4051-66cc-4f40-b924-f5e09020f6ba</vt:lpwstr>
  </property>
  <property fmtid="{D5CDD505-2E9C-101B-9397-08002B2CF9AE}" pid="28" name="MSIP_Label_7af72c41-31f4-4d40-a6d0-808117dc4d77_ContentBits">
    <vt:lpwstr>0</vt:lpwstr>
  </property>
</Properties>
</file>